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A45E6D" w14:textId="648C85EC" w:rsidR="002746E7" w:rsidRDefault="002746E7" w:rsidP="00CD07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23DBF" w:rsidRPr="00623DBF">
        <w:rPr>
          <w:b/>
          <w:i/>
          <w:noProof/>
          <w:sz w:val="28"/>
        </w:rPr>
        <w:t>S5-196</w:t>
      </w:r>
      <w:r w:rsidR="00317EEB">
        <w:rPr>
          <w:b/>
          <w:i/>
          <w:noProof/>
          <w:sz w:val="28"/>
        </w:rPr>
        <w:t>621</w:t>
      </w:r>
    </w:p>
    <w:p w14:paraId="24C72AE1" w14:textId="2536B85C" w:rsidR="002746E7" w:rsidRDefault="002746E7" w:rsidP="002746E7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 xml:space="preserve">Revision of </w:t>
      </w:r>
      <w:r w:rsidR="002F1F7F" w:rsidRPr="002F1F7F">
        <w:rPr>
          <w:noProof/>
        </w:rPr>
        <w:t>S5-196112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6C3533F3" w:rsidR="001E41F3" w:rsidRPr="00410371" w:rsidRDefault="006A4F86" w:rsidP="00F649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91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78868424" w:rsidR="001E41F3" w:rsidRPr="00410371" w:rsidRDefault="00C46E2D" w:rsidP="00821B0F">
            <w:pPr>
              <w:pStyle w:val="CRCoverPage"/>
              <w:spacing w:after="0"/>
              <w:rPr>
                <w:noProof/>
              </w:rPr>
            </w:pPr>
            <w:r w:rsidRPr="00C46E2D">
              <w:rPr>
                <w:b/>
                <w:noProof/>
                <w:sz w:val="28"/>
              </w:rPr>
              <w:t>0146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2C4394A3" w:rsidR="001E41F3" w:rsidRPr="00410371" w:rsidRDefault="00FA62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2E739D30" w:rsidR="001E41F3" w:rsidRPr="00410371" w:rsidRDefault="00FC3006" w:rsidP="00C576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576A0">
              <w:rPr>
                <w:b/>
                <w:noProof/>
                <w:sz w:val="28"/>
              </w:rPr>
              <w:t>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7F4D56E7" w:rsidR="001E41F3" w:rsidRDefault="00F37071" w:rsidP="0029124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29124C">
              <w:t>the QNC support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0D495DF7" w:rsidR="001E41F3" w:rsidRDefault="00780676">
            <w:pPr>
              <w:pStyle w:val="CRCoverPage"/>
              <w:spacing w:after="0"/>
              <w:ind w:left="100"/>
              <w:rPr>
                <w:noProof/>
              </w:rPr>
            </w:pPr>
            <w:r w:rsidRPr="00780676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321B81CF" w:rsidR="001E41F3" w:rsidRDefault="00944FBE" w:rsidP="00FA6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118FE">
              <w:rPr>
                <w:noProof/>
              </w:rPr>
              <w:t>10</w:t>
            </w:r>
            <w:r w:rsidR="00E118FE">
              <w:rPr>
                <w:rFonts w:hint="eastAsia"/>
                <w:noProof/>
                <w:lang w:eastAsia="zh-CN"/>
              </w:rPr>
              <w:t>-</w:t>
            </w:r>
            <w:r w:rsidR="00FA62A8">
              <w:rPr>
                <w:noProof/>
              </w:rPr>
              <w:t>17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5DF0DF88" w:rsidR="001E41F3" w:rsidRDefault="00C21E07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619D8FA7" w:rsidR="001E41F3" w:rsidRDefault="00944FBE" w:rsidP="00FF4CB8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C21E07">
              <w:rPr>
                <w:noProof/>
              </w:rPr>
              <w:t>6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AE7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8B6AE7" w:rsidRDefault="008B6AE7" w:rsidP="008B6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750584DE" w:rsidR="008B6AE7" w:rsidRDefault="008B6AE7" w:rsidP="008B6A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QoS</w:t>
            </w:r>
            <w:proofErr w:type="spellEnd"/>
            <w:r>
              <w:t xml:space="preserve"> Notification Control (QNC) indicates whether notifications are requested from 3GPP RAN when the GFBR can no longer (or can again) be guaranteed for a </w:t>
            </w:r>
            <w:proofErr w:type="spellStart"/>
            <w:r>
              <w:t>QoS</w:t>
            </w:r>
            <w:proofErr w:type="spellEnd"/>
            <w:r>
              <w:t xml:space="preserve"> Flow during the lifetime of the </w:t>
            </w:r>
            <w:proofErr w:type="spellStart"/>
            <w:r>
              <w:t>QoS</w:t>
            </w:r>
            <w:proofErr w:type="spellEnd"/>
            <w:r>
              <w:t xml:space="preserve"> Flow. The </w:t>
            </w:r>
            <w:r w:rsidR="009A4A7F">
              <w:t>c</w:t>
            </w:r>
            <w:r>
              <w:t xml:space="preserve">hange of </w:t>
            </w:r>
            <w:r>
              <w:rPr>
                <w:noProof/>
                <w:lang w:eastAsia="zh-CN"/>
              </w:rPr>
              <w:t>G</w:t>
            </w:r>
            <w:r w:rsidR="009A4A7F">
              <w:rPr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BR guaranteed status(guaranteed or no longer guaranteed) </w:t>
            </w:r>
            <w:r>
              <w:rPr>
                <w:lang w:val="x-none" w:eastAsia="zh-CN"/>
              </w:rPr>
              <w:t>is proposed.</w:t>
            </w:r>
          </w:p>
        </w:tc>
      </w:tr>
      <w:tr w:rsidR="008B6AE7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8B6AE7" w:rsidRDefault="008B6AE7" w:rsidP="008B6A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8B6AE7" w:rsidRDefault="008B6AE7" w:rsidP="008B6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AE7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8B6AE7" w:rsidRDefault="008B6AE7" w:rsidP="008B6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7D27C4" w14:textId="4578BC00" w:rsidR="008B6AE7" w:rsidRDefault="008B6AE7" w:rsidP="008B6A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t</w:t>
            </w:r>
            <w:r w:rsidRPr="00E26602">
              <w:rPr>
                <w:noProof/>
                <w:lang w:eastAsia="zh-CN"/>
              </w:rPr>
              <w:t xml:space="preserve">rigger </w:t>
            </w:r>
            <w:r>
              <w:rPr>
                <w:noProof/>
                <w:lang w:eastAsia="zh-CN"/>
              </w:rPr>
              <w:t>c</w:t>
            </w:r>
            <w:r w:rsidRPr="00E26602">
              <w:rPr>
                <w:noProof/>
                <w:lang w:eastAsia="zh-CN"/>
              </w:rPr>
              <w:t>onditions</w:t>
            </w:r>
            <w:r>
              <w:rPr>
                <w:noProof/>
                <w:lang w:eastAsia="zh-CN"/>
              </w:rPr>
              <w:t xml:space="preserve"> about G</w:t>
            </w:r>
            <w:r w:rsidR="009A4A7F">
              <w:rPr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BR guaranteed status change;</w:t>
            </w:r>
          </w:p>
          <w:p w14:paraId="6CAC80BE" w14:textId="6FC72238" w:rsidR="008B6AE7" w:rsidRDefault="008B6AE7" w:rsidP="008B6A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G</w:t>
            </w:r>
            <w:r w:rsidR="009A4A7F">
              <w:rPr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BR guaranteed status.</w:t>
            </w:r>
          </w:p>
        </w:tc>
      </w:tr>
      <w:tr w:rsidR="008B6AE7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8B6AE7" w:rsidRDefault="008B6AE7" w:rsidP="008B6A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8B6AE7" w:rsidRDefault="008B6AE7" w:rsidP="008B6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AE7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8B6AE7" w:rsidRDefault="008B6AE7" w:rsidP="008B6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58EACECD" w:rsidR="008B6AE7" w:rsidRDefault="008B6AE7" w:rsidP="008B6A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charging support for the QNC is absent. 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4D07559B" w:rsidR="001E41F3" w:rsidRDefault="0001789E" w:rsidP="003D51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6.1.6.2.2.9</w:t>
            </w:r>
            <w:r w:rsidR="003F364D">
              <w:rPr>
                <w:noProof/>
                <w:lang w:eastAsia="zh-CN"/>
              </w:rPr>
              <w:t>,6.1.6.2.2.16,</w:t>
            </w:r>
            <w:r w:rsidR="004D0B9B">
              <w:rPr>
                <w:noProof/>
                <w:lang w:eastAsia="zh-CN"/>
              </w:rPr>
              <w:t>6.1.6.3.6,</w:t>
            </w:r>
            <w:r w:rsidR="006D6673">
              <w:rPr>
                <w:noProof/>
                <w:lang w:eastAsia="zh-CN"/>
              </w:rPr>
              <w:t>A.</w:t>
            </w:r>
            <w:bookmarkStart w:id="2" w:name="_GoBack"/>
            <w:bookmarkEnd w:id="2"/>
            <w:r w:rsidR="006D6673">
              <w:rPr>
                <w:noProof/>
                <w:lang w:eastAsia="zh-CN"/>
              </w:rPr>
              <w:t>2</w:t>
            </w:r>
            <w:r w:rsidR="003E50CA">
              <w:rPr>
                <w:rFonts w:hint="eastAsia"/>
                <w:noProof/>
                <w:lang w:eastAsia="zh-CN"/>
              </w:rPr>
              <w:t>.</w:t>
            </w:r>
            <w:r w:rsidR="003E50CA">
              <w:rPr>
                <w:noProof/>
                <w:lang w:eastAsia="zh-CN"/>
              </w:rPr>
              <w:t>A.3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D4204" w:rsidRPr="001F3F67" w14:paraId="0023010F" w14:textId="77777777" w:rsidTr="00957300">
        <w:tc>
          <w:tcPr>
            <w:tcW w:w="9634" w:type="dxa"/>
            <w:shd w:val="clear" w:color="auto" w:fill="FFFFCC"/>
            <w:vAlign w:val="center"/>
          </w:tcPr>
          <w:p w14:paraId="3428110D" w14:textId="63979C16" w:rsidR="000D4204" w:rsidRPr="001F3F67" w:rsidRDefault="003D1A8C" w:rsidP="00957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10814728"/>
            <w:bookmarkStart w:id="4" w:name="_Toc523498181"/>
            <w:bookmarkStart w:id="5" w:name="_Toc523498209"/>
            <w:bookmarkStart w:id="6" w:name="_Toc4506682"/>
            <w:bookmarkStart w:id="7" w:name="_Toc52349821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0D4204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D80F82C" w14:textId="77777777" w:rsidR="003E50CA" w:rsidRDefault="003E50CA" w:rsidP="003E50CA">
      <w:pPr>
        <w:pStyle w:val="6"/>
        <w:rPr>
          <w:lang w:eastAsia="zh-CN"/>
        </w:rPr>
      </w:pPr>
      <w:bookmarkStart w:id="8" w:name="_Toc20227306"/>
      <w:bookmarkStart w:id="9" w:name="_Toc20218300"/>
      <w:bookmarkStart w:id="10" w:name="_Toc10814729"/>
      <w:bookmarkEnd w:id="3"/>
      <w:bookmarkEnd w:id="4"/>
      <w:bookmarkEnd w:id="5"/>
      <w:bookmarkEnd w:id="6"/>
      <w:bookmarkEnd w:id="7"/>
      <w:r>
        <w:rPr>
          <w:lang w:eastAsia="zh-CN"/>
        </w:rPr>
        <w:t>6.1.6.2.2.9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PDUContainerInformation</w:t>
      </w:r>
      <w:bookmarkEnd w:id="8"/>
      <w:proofErr w:type="spellEnd"/>
    </w:p>
    <w:p w14:paraId="57BD9A28" w14:textId="77777777" w:rsidR="003E50CA" w:rsidRDefault="003E50CA" w:rsidP="003E50CA">
      <w:pPr>
        <w:pStyle w:val="TH"/>
      </w:pPr>
      <w:r>
        <w:t>Table </w:t>
      </w:r>
      <w:r>
        <w:rPr>
          <w:lang w:eastAsia="zh-CN"/>
        </w:rPr>
        <w:t>6.1.6.2.2.9-1</w:t>
      </w:r>
      <w:r>
        <w:t xml:space="preserve">: Definition of type </w:t>
      </w:r>
      <w:proofErr w:type="spellStart"/>
      <w:r>
        <w:t>PDU</w:t>
      </w:r>
      <w:r>
        <w:rPr>
          <w:lang w:eastAsia="zh-CN"/>
        </w:rPr>
        <w:t>Container</w:t>
      </w:r>
      <w:r>
        <w:t>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3E50CA" w14:paraId="24F29A1B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CFD935" w14:textId="77777777" w:rsidR="003E50CA" w:rsidRDefault="003E50CA" w:rsidP="00400A59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CC9695" w14:textId="77777777" w:rsidR="003E50CA" w:rsidRDefault="003E50CA" w:rsidP="00400A59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B97AD0" w14:textId="77777777" w:rsidR="003E50CA" w:rsidRDefault="003E50CA" w:rsidP="00400A59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A96F9B" w14:textId="77777777" w:rsidR="003E50CA" w:rsidRDefault="003E50CA" w:rsidP="00400A5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2B5252" w14:textId="77777777" w:rsidR="003E50CA" w:rsidRDefault="003E50CA" w:rsidP="00400A5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01D26F" w14:textId="77777777" w:rsidR="003E50CA" w:rsidRDefault="003E50CA" w:rsidP="00400A5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E50CA" w14:paraId="2246A01C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ED6FA" w14:textId="77777777" w:rsidR="003E50CA" w:rsidRDefault="003E50CA" w:rsidP="00400A59">
            <w:pPr>
              <w:pStyle w:val="TAC"/>
              <w:jc w:val="left"/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EE23" w14:textId="77777777" w:rsidR="003E50CA" w:rsidRDefault="003E50CA" w:rsidP="00400A59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B331" w14:textId="77777777" w:rsidR="003E50CA" w:rsidRDefault="003E50CA" w:rsidP="00400A59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5005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94F9" w14:textId="77777777" w:rsidR="003E50CA" w:rsidRDefault="003E50CA" w:rsidP="00400A59">
            <w:pPr>
              <w:pStyle w:val="TAL"/>
              <w:rPr>
                <w:noProof/>
                <w:szCs w:val="18"/>
              </w:rPr>
            </w:pPr>
            <w:proofErr w:type="gramStart"/>
            <w:r>
              <w:t>the</w:t>
            </w:r>
            <w:proofErr w:type="gramEnd"/>
            <w:r>
              <w:t xml:space="preserve"> time stamp for the first IP packet to be transmitted and mapped to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0766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25A79215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13AA" w14:textId="77777777" w:rsidR="003E50CA" w:rsidRDefault="003E50CA" w:rsidP="00400A59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0ACA" w14:textId="77777777" w:rsidR="003E50CA" w:rsidRDefault="003E50CA" w:rsidP="00400A59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E3C3" w14:textId="77777777" w:rsidR="003E50CA" w:rsidRDefault="003E50CA" w:rsidP="00400A59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9DC2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0739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time stamp for the last IP packet to be transmitted and mapped to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F757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447AE672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026D" w14:textId="77777777" w:rsidR="003E50CA" w:rsidRDefault="003E50CA" w:rsidP="00400A59">
            <w:pPr>
              <w:pStyle w:val="TAC"/>
              <w:jc w:val="left"/>
              <w:rPr>
                <w:noProof/>
              </w:rPr>
            </w:pP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DE6D" w14:textId="77777777" w:rsidR="003E50CA" w:rsidRDefault="003E50CA" w:rsidP="00400A59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B25F" w14:textId="77777777" w:rsidR="003E50CA" w:rsidRDefault="003E50CA" w:rsidP="00400A59">
            <w:pPr>
              <w:pStyle w:val="TAC"/>
              <w:rPr>
                <w:szCs w:val="18"/>
                <w:lang w:eastAsia="zh-CN"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1B7E2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4CB78" w14:textId="06B1D9D0" w:rsidR="00BD159E" w:rsidRDefault="003E50CA" w:rsidP="00BD159E">
            <w:pPr>
              <w:pStyle w:val="TAL"/>
              <w:rPr>
                <w:ins w:id="11" w:author="huawei" w:date="2019-10-17T17:15:00Z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proofErr w:type="spellStart"/>
            <w:r>
              <w:t>QoS</w:t>
            </w:r>
            <w:proofErr w:type="spellEnd"/>
            <w:r>
              <w:t xml:space="preserve"> applied for the </w:t>
            </w:r>
            <w:r>
              <w:rPr>
                <w:lang w:eastAsia="zh-CN"/>
              </w:rPr>
              <w:t>reporting used unit</w:t>
            </w:r>
            <w:r>
              <w:t>.</w:t>
            </w:r>
            <w:ins w:id="12" w:author="huawei" w:date="2019-10-17T17:15:00Z">
              <w:r w:rsidR="00BD159E">
                <w:t xml:space="preserve"> </w:t>
              </w:r>
            </w:ins>
          </w:p>
          <w:p w14:paraId="4B783CFB" w14:textId="7E968280" w:rsidR="003E50CA" w:rsidRDefault="00BD159E" w:rsidP="00BD159E">
            <w:pPr>
              <w:pStyle w:val="TAL"/>
              <w:rPr>
                <w:noProof/>
                <w:lang w:eastAsia="zh-CN"/>
              </w:rPr>
            </w:pPr>
            <w:ins w:id="13" w:author="huawei" w:date="2019-10-17T17:15:00Z">
              <w:r>
                <w:t>In case</w:t>
              </w:r>
              <w:r>
                <w:rPr>
                  <w:noProof/>
                  <w:lang w:eastAsia="zh-CN"/>
                </w:rPr>
                <w:t xml:space="preserve"> </w:t>
              </w:r>
              <w:proofErr w:type="spellStart"/>
              <w:r w:rsidRPr="002338B1">
                <w:t>gbrUl</w:t>
              </w:r>
              <w:proofErr w:type="spellEnd"/>
              <w:r>
                <w:t xml:space="preserve"> or </w:t>
              </w:r>
              <w:proofErr w:type="spellStart"/>
              <w:r w:rsidRPr="002338B1">
                <w:t>gbrD</w:t>
              </w:r>
              <w:r>
                <w:t>l</w:t>
              </w:r>
              <w:proofErr w:type="spellEnd"/>
              <w:r>
                <w:t xml:space="preserve"> are present</w:t>
              </w:r>
            </w:ins>
            <w:ins w:id="14" w:author="huawei" w:date="2019-10-17T17:16:00Z">
              <w:r w:rsidR="003C7DA0">
                <w:t xml:space="preserve"> for GBR flow</w:t>
              </w:r>
            </w:ins>
            <w:ins w:id="15" w:author="huawei" w:date="2019-10-17T17:15:00Z">
              <w:r>
                <w:t>, the GBR targets are</w:t>
              </w:r>
              <w:r>
                <w:rPr>
                  <w:noProof/>
                  <w:lang w:eastAsia="zh-CN"/>
                </w:rPr>
                <w:t xml:space="preserve"> "GUARANTEED", otherwise, </w:t>
              </w:r>
              <w:r>
                <w:t>are</w:t>
              </w:r>
              <w:r>
                <w:rPr>
                  <w:noProof/>
                  <w:lang w:eastAsia="zh-CN"/>
                </w:rPr>
                <w:t xml:space="preserve"> " NOT_GUARANTEED".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47E4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214B9D7B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7D7B" w14:textId="77777777" w:rsidR="003E50CA" w:rsidRDefault="003E50CA" w:rsidP="00400A59">
            <w:pPr>
              <w:pStyle w:val="TAC"/>
              <w:jc w:val="left"/>
              <w:rPr>
                <w:noProof/>
              </w:rPr>
            </w:pPr>
            <w:proofErr w:type="spellStart"/>
            <w:r>
              <w:rPr>
                <w:lang w:eastAsia="zh-CN"/>
              </w:rPr>
              <w:t>afChargingIdentifier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597E7" w14:textId="77777777" w:rsidR="003E50CA" w:rsidRDefault="003E50CA" w:rsidP="00400A59">
            <w:pPr>
              <w:pStyle w:val="TAL"/>
            </w:pPr>
            <w:proofErr w:type="spellStart"/>
            <w:r>
              <w:t>ChargingId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11F95" w14:textId="77777777" w:rsidR="003E50CA" w:rsidRDefault="003E50CA" w:rsidP="00400A59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667B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94955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An identifier, provided from the AF, </w:t>
            </w:r>
            <w:r>
              <w:rPr>
                <w:szCs w:val="18"/>
              </w:rPr>
              <w:t>may be used to correlate</w:t>
            </w:r>
            <w:r>
              <w:rPr>
                <w:noProof/>
                <w:szCs w:val="18"/>
              </w:rPr>
              <w:t xml:space="preserve"> the measurement for the Charging key/Service identifier values in this PCC rule with application level reports.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3B1C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4518592C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3858" w14:textId="77777777" w:rsidR="003E50CA" w:rsidRDefault="003E50CA" w:rsidP="00400A5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7ECE" w14:textId="77777777" w:rsidR="003E50CA" w:rsidRDefault="003E50CA" w:rsidP="00400A59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081F8" w14:textId="77777777" w:rsidR="003E50CA" w:rsidRDefault="003E50CA" w:rsidP="00400A59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FED4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EEE4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A5E8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03882352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C70C" w14:textId="77777777" w:rsidR="003E50CA" w:rsidRDefault="003E50CA" w:rsidP="00400A59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DFDEF" w14:textId="77777777" w:rsidR="003E50CA" w:rsidRDefault="003E50CA" w:rsidP="00400A59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3AD38" w14:textId="77777777" w:rsidR="003E50CA" w:rsidRDefault="003E50CA" w:rsidP="00400A59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8E655" w14:textId="77777777" w:rsidR="003E50CA" w:rsidRDefault="003E50CA" w:rsidP="00400A5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90C11" w14:textId="77777777" w:rsidR="003E50CA" w:rsidRDefault="003E50CA" w:rsidP="00400A59">
            <w:pPr>
              <w:pStyle w:val="TAL"/>
              <w:rPr>
                <w:noProof/>
                <w:szCs w:val="18"/>
              </w:rPr>
            </w:pPr>
            <w:proofErr w:type="gramStart"/>
            <w:r>
              <w:rPr>
                <w:szCs w:val="18"/>
              </w:rPr>
              <w:t>the</w:t>
            </w:r>
            <w:proofErr w:type="gramEnd"/>
            <w:r>
              <w:rPr>
                <w:szCs w:val="18"/>
              </w:rPr>
              <w:t xml:space="preserve"> UE Time Zone </w:t>
            </w:r>
            <w:r>
              <w:rPr>
                <w:bCs/>
              </w:rPr>
              <w:t xml:space="preserve">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C310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42F399FB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A07D" w14:textId="77777777" w:rsidR="003E50CA" w:rsidRDefault="003E50CA" w:rsidP="00400A59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8885" w14:textId="77777777" w:rsidR="003E50CA" w:rsidRDefault="003E50CA" w:rsidP="00400A59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1721" w14:textId="77777777" w:rsidR="003E50CA" w:rsidRDefault="003E50CA" w:rsidP="00400A59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A2B65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BCCD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RAT Type of the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C8BC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08718D16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A295" w14:textId="77777777" w:rsidR="003E50CA" w:rsidRDefault="003E50CA" w:rsidP="00400A59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erving</w:t>
            </w:r>
            <w:r>
              <w:rPr>
                <w:lang w:eastAsia="zh-CN" w:bidi="ar-IQ"/>
              </w:rPr>
              <w:t>N</w:t>
            </w:r>
            <w:r>
              <w:rPr>
                <w:lang w:bidi="ar-IQ"/>
              </w:rPr>
              <w:t>odeID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01FA" w14:textId="77777777" w:rsidR="003E50CA" w:rsidRDefault="003E50CA" w:rsidP="00400A59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ServingNetworkFunctionID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911C" w14:textId="77777777" w:rsidR="003E50CA" w:rsidRDefault="003E50CA" w:rsidP="00400A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8CF57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1339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lang w:bidi="ar-IQ"/>
              </w:rPr>
              <w:t>list of serving node identifiers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4AA6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2DEEF21A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E431D" w14:textId="77777777" w:rsidR="003E50CA" w:rsidRDefault="003E50CA" w:rsidP="00400A59">
            <w:pPr>
              <w:pStyle w:val="TAL"/>
              <w:rPr>
                <w:lang w:eastAsia="zh-CN" w:bidi="ar-IQ"/>
              </w:rPr>
            </w:pPr>
            <w:proofErr w:type="spellStart"/>
            <w:r>
              <w:t>presenceReportingArea</w:t>
            </w:r>
            <w:r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152E6" w14:textId="77777777" w:rsidR="003E50CA" w:rsidRDefault="003E50CA" w:rsidP="00400A59">
            <w:pPr>
              <w:pStyle w:val="TAL"/>
            </w:pPr>
            <w:r>
              <w:rPr>
                <w:noProof/>
                <w:lang w:eastAsia="zh-CN"/>
              </w:rPr>
              <w:t>map(</w:t>
            </w:r>
            <w:r>
              <w:rPr>
                <w:lang w:val="en-US" w:eastAsia="zh-CN"/>
              </w:rPr>
              <w:t>PresenceInfo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63792" w14:textId="77777777" w:rsidR="003E50CA" w:rsidRDefault="003E50CA" w:rsidP="00400A59">
            <w:pPr>
              <w:pStyle w:val="TAL"/>
              <w:jc w:val="center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92D1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306EF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szCs w:val="18"/>
              </w:rPr>
              <w:t>Presence Reporting Area status of UE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E2B4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7C861086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99B3" w14:textId="77777777" w:rsidR="003E50CA" w:rsidRDefault="003E50CA" w:rsidP="00400A59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74217" w14:textId="77777777" w:rsidR="003E50CA" w:rsidRDefault="003E50CA" w:rsidP="00400A59">
            <w:pPr>
              <w:pStyle w:val="TAL"/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F52F0" w14:textId="77777777" w:rsidR="003E50CA" w:rsidRDefault="003E50CA" w:rsidP="00400A5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67ED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C56A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rFonts w:cs="Arial"/>
                <w:szCs w:val="18"/>
                <w:lang w:bidi="ar-IQ"/>
              </w:rPr>
              <w:t>3GPP Data off Status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56F0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6E5F0425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4CEA1" w14:textId="77777777" w:rsidR="003E50CA" w:rsidRDefault="003E50CA" w:rsidP="00400A59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ponsorIdentity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7CA56" w14:textId="77777777" w:rsidR="003E50CA" w:rsidRDefault="003E50CA" w:rsidP="00400A59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0288" w14:textId="77777777" w:rsidR="003E50CA" w:rsidRDefault="003E50CA" w:rsidP="00400A59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0B93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DD18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an</w:t>
            </w:r>
            <w:proofErr w:type="gramEnd"/>
            <w:r>
              <w:t xml:space="preserve"> identifier of the sponsor.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C1A0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65A83D33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EE44B" w14:textId="77777777" w:rsidR="003E50CA" w:rsidRDefault="003E50CA" w:rsidP="00400A59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a</w:t>
            </w:r>
            <w:r>
              <w:rPr>
                <w:lang w:bidi="ar-IQ"/>
              </w:rPr>
              <w:t>pplication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erviceProviderIdentity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8FDF7" w14:textId="77777777" w:rsidR="003E50CA" w:rsidRDefault="003E50CA" w:rsidP="00400A59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DC13" w14:textId="77777777" w:rsidR="003E50CA" w:rsidRDefault="003E50CA" w:rsidP="00400A59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9BBF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9B5DF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t>an identifier of the application service provider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EA6E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435B151C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0B30F" w14:textId="77777777" w:rsidR="003E50CA" w:rsidRDefault="003E50CA" w:rsidP="00400A59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c</w:t>
            </w:r>
            <w:r>
              <w:rPr>
                <w:lang w:bidi="ar-IQ"/>
              </w:rPr>
              <w:t>hargingRuleBaseName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1FEA6" w14:textId="77777777" w:rsidR="003E50CA" w:rsidRDefault="003E50CA" w:rsidP="00400A59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 w:bidi="ar-IQ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E2A0" w14:textId="77777777" w:rsidR="003E50CA" w:rsidRDefault="003E50CA" w:rsidP="00400A59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CE710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91E49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reference to group of PCC rules predefined at the </w:t>
            </w:r>
            <w:r>
              <w:rPr>
                <w:lang w:eastAsia="zh-CN"/>
              </w:rPr>
              <w:t>SMF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CFAD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845B747" w14:textId="77777777" w:rsidR="003E50CA" w:rsidRDefault="003E50CA" w:rsidP="003E50CA">
      <w:pPr>
        <w:rPr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3E50CA" w:rsidRPr="001F3F67" w14:paraId="7D30463F" w14:textId="77777777" w:rsidTr="00400A59">
        <w:tc>
          <w:tcPr>
            <w:tcW w:w="9634" w:type="dxa"/>
            <w:shd w:val="clear" w:color="auto" w:fill="FFFFCC"/>
            <w:vAlign w:val="center"/>
          </w:tcPr>
          <w:p w14:paraId="4594EC0B" w14:textId="77777777" w:rsidR="003E50CA" w:rsidRPr="001F3F67" w:rsidRDefault="003E50CA" w:rsidP="00400A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003E070" w14:textId="77777777" w:rsidR="003E50CA" w:rsidRDefault="003E50CA" w:rsidP="003E50CA">
      <w:pPr>
        <w:pStyle w:val="6"/>
        <w:rPr>
          <w:lang w:eastAsia="zh-CN"/>
        </w:rPr>
      </w:pPr>
      <w:bookmarkStart w:id="16" w:name="_Toc20227313"/>
      <w:r>
        <w:rPr>
          <w:lang w:eastAsia="zh-CN"/>
        </w:rPr>
        <w:lastRenderedPageBreak/>
        <w:t>6.1.6.2.2.16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QFIContainerInformation</w:t>
      </w:r>
      <w:bookmarkEnd w:id="16"/>
      <w:proofErr w:type="spellEnd"/>
    </w:p>
    <w:p w14:paraId="6FC604C6" w14:textId="77777777" w:rsidR="003E50CA" w:rsidRDefault="003E50CA" w:rsidP="003E50CA">
      <w:pPr>
        <w:pStyle w:val="TH"/>
      </w:pPr>
      <w:r>
        <w:t>Table </w:t>
      </w:r>
      <w:r>
        <w:rPr>
          <w:lang w:eastAsia="zh-CN"/>
        </w:rPr>
        <w:t>6.1.6.2.1.16-1</w:t>
      </w:r>
      <w:r>
        <w:t xml:space="preserve">: Definition of type </w:t>
      </w:r>
      <w:proofErr w:type="spellStart"/>
      <w:r>
        <w:t>QFIContainerInformation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3E50CA" w14:paraId="51BEC778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B202D6" w14:textId="77777777" w:rsidR="003E50CA" w:rsidRDefault="003E50CA" w:rsidP="00400A59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39C97" w14:textId="77777777" w:rsidR="003E50CA" w:rsidRDefault="003E50CA" w:rsidP="00400A59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B2653" w14:textId="77777777" w:rsidR="003E50CA" w:rsidRDefault="003E50CA" w:rsidP="00400A59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39ECFC" w14:textId="77777777" w:rsidR="003E50CA" w:rsidRDefault="003E50CA" w:rsidP="00400A5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45472E" w14:textId="77777777" w:rsidR="003E50CA" w:rsidRDefault="003E50CA" w:rsidP="00400A5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89311" w14:textId="77777777" w:rsidR="003E50CA" w:rsidRDefault="003E50CA" w:rsidP="00400A5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E50CA" w14:paraId="63533E6C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72DB3" w14:textId="77777777" w:rsidR="003E50CA" w:rsidRDefault="003E50CA" w:rsidP="00400A59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qFI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DD1C" w14:textId="77777777" w:rsidR="003E50CA" w:rsidRDefault="003E50CA" w:rsidP="00400A59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Qfi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2DAD" w14:textId="77777777" w:rsidR="003E50CA" w:rsidRDefault="003E50CA" w:rsidP="00400A59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809A9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75AA2" w14:textId="77777777" w:rsidR="003E50CA" w:rsidRDefault="003E50CA" w:rsidP="00400A5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 Identifier (QFI)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C235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00F0726D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A6E7" w14:textId="77777777" w:rsidR="003E50CA" w:rsidRDefault="003E50CA" w:rsidP="00400A59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reportTime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B472" w14:textId="77777777" w:rsidR="003E50CA" w:rsidRDefault="003E50CA" w:rsidP="00400A59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7306" w14:textId="77777777" w:rsidR="003E50CA" w:rsidRDefault="003E50CA" w:rsidP="00400A59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7F86" w14:textId="77777777" w:rsidR="003E50CA" w:rsidRDefault="003E50CA" w:rsidP="00400A5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6296B" w14:textId="77777777" w:rsidR="003E50CA" w:rsidRDefault="003E50CA" w:rsidP="00400A59">
            <w:pPr>
              <w:pStyle w:val="TAL"/>
              <w:rPr>
                <w:lang w:eastAsia="zh-CN"/>
              </w:rPr>
            </w:pPr>
            <w:r>
              <w:t>the time stamp when the QFI data container was closed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E3BC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5C7C194B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26BE2" w14:textId="77777777" w:rsidR="003E50CA" w:rsidRDefault="003E50CA" w:rsidP="00400A59">
            <w:pPr>
              <w:pStyle w:val="TAC"/>
              <w:jc w:val="left"/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7DFE" w14:textId="77777777" w:rsidR="003E50CA" w:rsidRDefault="003E50CA" w:rsidP="00400A59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43CB" w14:textId="77777777" w:rsidR="003E50CA" w:rsidRDefault="003E50CA" w:rsidP="00400A59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7BA7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A100" w14:textId="77777777" w:rsidR="003E50CA" w:rsidRDefault="003E50CA" w:rsidP="00400A59">
            <w:pPr>
              <w:pStyle w:val="TAL"/>
              <w:rPr>
                <w:noProof/>
                <w:szCs w:val="18"/>
              </w:rPr>
            </w:pPr>
            <w:r>
              <w:t xml:space="preserve">the time stamp for the first IP packet to be transmitted and mapped to the </w:t>
            </w:r>
            <w:r>
              <w:rPr>
                <w:lang w:eastAsia="zh-CN"/>
              </w:rPr>
              <w:t>QFI container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71D1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65ED9DC7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3F32" w14:textId="77777777" w:rsidR="003E50CA" w:rsidRDefault="003E50CA" w:rsidP="00400A59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18AF" w14:textId="77777777" w:rsidR="003E50CA" w:rsidRDefault="003E50CA" w:rsidP="00400A59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BE244" w14:textId="77777777" w:rsidR="003E50CA" w:rsidRDefault="003E50CA" w:rsidP="00400A59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42BBD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EADC1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time stamp for the last IP packet to be transmitted and mapped to the </w:t>
            </w:r>
            <w:r>
              <w:rPr>
                <w:lang w:eastAsia="zh-CN"/>
              </w:rPr>
              <w:t>QFI container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9283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25CBE9A4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D49A" w14:textId="77777777" w:rsidR="003E50CA" w:rsidRDefault="003E50CA" w:rsidP="00400A59">
            <w:pPr>
              <w:pStyle w:val="TAL"/>
              <w:rPr>
                <w:noProof/>
              </w:rPr>
            </w:pP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AF4B4" w14:textId="77777777" w:rsidR="003E50CA" w:rsidRDefault="003E50CA" w:rsidP="00400A5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98A6" w14:textId="77777777" w:rsidR="003E50CA" w:rsidRDefault="003E50CA" w:rsidP="00400A59">
            <w:pPr>
              <w:pStyle w:val="TAL"/>
              <w:jc w:val="center"/>
              <w:rPr>
                <w:szCs w:val="18"/>
                <w:lang w:eastAsia="zh-CN"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EEA81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342F" w14:textId="58536967" w:rsidR="00D65E6B" w:rsidRDefault="003E50CA" w:rsidP="00D65E6B">
            <w:pPr>
              <w:pStyle w:val="TAL"/>
              <w:rPr>
                <w:ins w:id="17" w:author="huawei" w:date="2019-10-17T17:15:00Z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proofErr w:type="spellStart"/>
            <w:r>
              <w:t>QoS</w:t>
            </w:r>
            <w:proofErr w:type="spellEnd"/>
            <w:r>
              <w:t xml:space="preserve"> applied to </w:t>
            </w:r>
            <w:r>
              <w:rPr>
                <w:lang w:eastAsia="zh-CN"/>
              </w:rPr>
              <w:t>QFI container</w:t>
            </w:r>
            <w:r>
              <w:t>.</w:t>
            </w:r>
            <w:ins w:id="18" w:author="huawei" w:date="2019-10-17T17:15:00Z">
              <w:r w:rsidR="00D65E6B">
                <w:t xml:space="preserve"> </w:t>
              </w:r>
            </w:ins>
          </w:p>
          <w:p w14:paraId="30D7144E" w14:textId="53F910A9" w:rsidR="003E50CA" w:rsidRDefault="00D65E6B" w:rsidP="00D65E6B">
            <w:pPr>
              <w:pStyle w:val="TAL"/>
              <w:rPr>
                <w:noProof/>
                <w:lang w:eastAsia="zh-CN"/>
              </w:rPr>
            </w:pPr>
            <w:ins w:id="19" w:author="huawei" w:date="2019-10-17T17:15:00Z">
              <w:r>
                <w:t>In case</w:t>
              </w:r>
              <w:r>
                <w:rPr>
                  <w:noProof/>
                  <w:lang w:eastAsia="zh-CN"/>
                </w:rPr>
                <w:t xml:space="preserve"> </w:t>
              </w:r>
              <w:proofErr w:type="spellStart"/>
              <w:r w:rsidRPr="002338B1">
                <w:t>gbrUl</w:t>
              </w:r>
              <w:proofErr w:type="spellEnd"/>
              <w:r>
                <w:t xml:space="preserve"> or </w:t>
              </w:r>
              <w:proofErr w:type="spellStart"/>
              <w:r w:rsidRPr="002338B1">
                <w:t>gbrD</w:t>
              </w:r>
              <w:r>
                <w:t>l</w:t>
              </w:r>
              <w:proofErr w:type="spellEnd"/>
              <w:r>
                <w:t xml:space="preserve"> are present</w:t>
              </w:r>
            </w:ins>
            <w:ins w:id="20" w:author="huawei" w:date="2019-10-17T17:16:00Z">
              <w:r w:rsidR="003C7DA0">
                <w:t xml:space="preserve"> for GBR </w:t>
              </w:r>
              <w:proofErr w:type="spellStart"/>
              <w:r w:rsidR="003C7DA0">
                <w:t>QoS</w:t>
              </w:r>
              <w:proofErr w:type="spellEnd"/>
              <w:r w:rsidR="003C7DA0">
                <w:t xml:space="preserve"> flow</w:t>
              </w:r>
            </w:ins>
            <w:ins w:id="21" w:author="huawei" w:date="2019-10-17T17:15:00Z">
              <w:r>
                <w:t>, the GBR targets are</w:t>
              </w:r>
              <w:r>
                <w:rPr>
                  <w:noProof/>
                  <w:lang w:eastAsia="zh-CN"/>
                </w:rPr>
                <w:t xml:space="preserve"> "GUARANTEED", otherwise, </w:t>
              </w:r>
              <w:r>
                <w:t>are</w:t>
              </w:r>
              <w:r>
                <w:rPr>
                  <w:noProof/>
                  <w:lang w:eastAsia="zh-CN"/>
                </w:rPr>
                <w:t xml:space="preserve"> " NOT_GUARANTEED".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CC14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68704462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F1245" w14:textId="77777777" w:rsidR="003E50CA" w:rsidRDefault="003E50CA" w:rsidP="00400A5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A4CE" w14:textId="77777777" w:rsidR="003E50CA" w:rsidRDefault="003E50CA" w:rsidP="00400A59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B2E1B" w14:textId="77777777" w:rsidR="003E50CA" w:rsidRDefault="003E50CA" w:rsidP="00400A59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48F49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9B651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1040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306D55EA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C5B57" w14:textId="77777777" w:rsidR="003E50CA" w:rsidRDefault="003E50CA" w:rsidP="00400A59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D620" w14:textId="77777777" w:rsidR="003E50CA" w:rsidRDefault="003E50CA" w:rsidP="00400A59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41F8" w14:textId="77777777" w:rsidR="003E50CA" w:rsidRDefault="003E50CA" w:rsidP="00400A59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EB7B7" w14:textId="77777777" w:rsidR="003E50CA" w:rsidRDefault="003E50CA" w:rsidP="00400A5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9B2F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szCs w:val="18"/>
              </w:rPr>
              <w:t>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1A49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0EEB2286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5B1FE" w14:textId="77777777" w:rsidR="003E50CA" w:rsidRDefault="003E50CA" w:rsidP="00400A59">
            <w:pPr>
              <w:pStyle w:val="TAL"/>
              <w:rPr>
                <w:lang w:eastAsia="zh-CN" w:bidi="ar-IQ"/>
              </w:rPr>
            </w:pPr>
            <w:proofErr w:type="spellStart"/>
            <w:r>
              <w:t>presenceReportingArea</w:t>
            </w:r>
            <w:r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A621F" w14:textId="77777777" w:rsidR="003E50CA" w:rsidRDefault="003E50CA" w:rsidP="00400A59">
            <w:pPr>
              <w:pStyle w:val="TAL"/>
            </w:pPr>
            <w:r>
              <w:rPr>
                <w:noProof/>
                <w:lang w:eastAsia="zh-CN"/>
              </w:rPr>
              <w:t>map(</w:t>
            </w:r>
            <w:r>
              <w:rPr>
                <w:lang w:val="en-US" w:eastAsia="zh-CN"/>
              </w:rPr>
              <w:t>PresenceInfo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1B0C" w14:textId="77777777" w:rsidR="003E50CA" w:rsidRDefault="003E50CA" w:rsidP="00400A59">
            <w:pPr>
              <w:pStyle w:val="TAL"/>
              <w:jc w:val="center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88C1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3573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szCs w:val="18"/>
              </w:rPr>
              <w:t>Presence Reporting Area status of UE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2E62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599AABEE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15A4" w14:textId="77777777" w:rsidR="003E50CA" w:rsidRDefault="003E50CA" w:rsidP="00400A59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1FCC" w14:textId="77777777" w:rsidR="003E50CA" w:rsidRDefault="003E50CA" w:rsidP="00400A59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7D29E" w14:textId="77777777" w:rsidR="003E50CA" w:rsidRDefault="003E50CA" w:rsidP="00400A59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B477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147F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RAT Type of the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08C1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31CBC853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8E27" w14:textId="77777777" w:rsidR="003E50CA" w:rsidRDefault="003E50CA" w:rsidP="00400A59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erving</w:t>
            </w:r>
            <w:r>
              <w:rPr>
                <w:lang w:eastAsia="zh-CN" w:bidi="ar-IQ"/>
              </w:rPr>
              <w:t>N</w:t>
            </w:r>
            <w:r>
              <w:rPr>
                <w:lang w:bidi="ar-IQ"/>
              </w:rPr>
              <w:t>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47A2" w14:textId="77777777" w:rsidR="003E50CA" w:rsidRDefault="003E50CA" w:rsidP="00400A59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ServingNetworkFunctionI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E70B" w14:textId="77777777" w:rsidR="003E50CA" w:rsidRDefault="003E50CA" w:rsidP="00400A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7EFE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FA2A1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lang w:bidi="ar-IQ"/>
              </w:rPr>
              <w:t>list of serving Node Identifiers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B17D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5138ECD5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0EFAA" w14:textId="77777777" w:rsidR="003E50CA" w:rsidRDefault="003E50CA" w:rsidP="00400A59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52F4" w14:textId="77777777" w:rsidR="003E50CA" w:rsidRDefault="003E50CA" w:rsidP="00400A59">
            <w:pPr>
              <w:pStyle w:val="TAL"/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40C5" w14:textId="77777777" w:rsidR="003E50CA" w:rsidRDefault="003E50CA" w:rsidP="00400A5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8F39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4663" w14:textId="77777777" w:rsidR="003E50CA" w:rsidRDefault="003E50CA" w:rsidP="00400A59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rFonts w:cs="Arial"/>
                <w:szCs w:val="18"/>
                <w:lang w:bidi="ar-IQ"/>
              </w:rPr>
              <w:t>3GPP Data off Status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2525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25836737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92E7" w14:textId="77777777" w:rsidR="003E50CA" w:rsidRDefault="003E50CA" w:rsidP="00400A59">
            <w:pPr>
              <w:pStyle w:val="TAL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A7480" w14:textId="77777777" w:rsidR="003E50CA" w:rsidRDefault="003E50CA" w:rsidP="00400A59">
            <w:pPr>
              <w:pStyle w:val="TAL"/>
              <w:rPr>
                <w:lang w:eastAsia="zh-CN"/>
              </w:rPr>
            </w:pPr>
            <w:proofErr w:type="spellStart"/>
            <w:r>
              <w:t>ChargingId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3F80A" w14:textId="77777777" w:rsidR="003E50CA" w:rsidRDefault="003E50CA" w:rsidP="00400A59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718D" w14:textId="77777777" w:rsidR="003E50CA" w:rsidRDefault="003E50CA" w:rsidP="00400A5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F780" w14:textId="77777777" w:rsidR="003E50CA" w:rsidRDefault="003E50CA" w:rsidP="00400A59">
            <w:pPr>
              <w:pStyle w:val="TAL"/>
              <w:keepNext w:val="0"/>
              <w:keepLines w:val="0"/>
              <w:rPr>
                <w:lang w:eastAsia="zh-CN" w:bidi="ar-IQ"/>
              </w:rPr>
            </w:pPr>
            <w:r>
              <w:rPr>
                <w:lang w:bidi="ar-IQ"/>
              </w:rPr>
              <w:t>IP-CAN bearer Charging identifier used to identify this IP-CAN bearer in different records created by PGW-C+SMF.</w:t>
            </w:r>
          </w:p>
          <w:p w14:paraId="36BADC11" w14:textId="77777777" w:rsidR="003E50CA" w:rsidRDefault="003E50CA" w:rsidP="00400A5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Charging Id is generated by P-GW at IP-CAN bearer activation and is included in all containers in order to identify the containers which pertain to the IP-CAN bearer. </w:t>
            </w:r>
          </w:p>
          <w:p w14:paraId="3999479A" w14:textId="77777777" w:rsidR="003E50CA" w:rsidRDefault="003E50CA" w:rsidP="00400A59">
            <w:pPr>
              <w:pStyle w:val="TAL"/>
            </w:pPr>
            <w:r>
              <w:rPr>
                <w:lang w:bidi="ar-IQ"/>
              </w:rPr>
              <w:t>Only applicable for 5GS and EPS interworking.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A71A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4ADE66A0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B697F" w14:textId="77777777" w:rsidR="003E50CA" w:rsidRDefault="003E50CA" w:rsidP="00400A59">
            <w:pPr>
              <w:pStyle w:val="TAL"/>
              <w:rPr>
                <w:lang w:eastAsia="zh-CN"/>
              </w:rPr>
            </w:pPr>
            <w:r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AEFAC" w14:textId="77777777" w:rsidR="003E50CA" w:rsidRDefault="003E50CA" w:rsidP="00400A59">
            <w:pPr>
              <w:pStyle w:val="TAL"/>
              <w:rPr>
                <w:lang w:eastAsia="zh-CN"/>
              </w:rPr>
            </w:pPr>
            <w:r>
              <w:t>Diagnostics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97EB7" w14:textId="77777777" w:rsidR="003E50CA" w:rsidRDefault="003E50CA" w:rsidP="00400A59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F52A" w14:textId="77777777" w:rsidR="003E50CA" w:rsidRDefault="003E50CA" w:rsidP="00400A5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03F6C" w14:textId="77777777" w:rsidR="003E50CA" w:rsidRDefault="003E50CA" w:rsidP="00400A59">
            <w:pPr>
              <w:pStyle w:val="TAL"/>
              <w:keepNext w:val="0"/>
              <w:keepLines w:val="0"/>
            </w:pPr>
            <w:proofErr w:type="gramStart"/>
            <w:r>
              <w:t>provides</w:t>
            </w:r>
            <w:proofErr w:type="gramEnd"/>
            <w:r>
              <w:t xml:space="preserve"> a more detailed cause value for the release.</w:t>
            </w:r>
          </w:p>
          <w:p w14:paraId="499DF30B" w14:textId="77777777" w:rsidR="003E50CA" w:rsidRDefault="003E50CA" w:rsidP="00400A59">
            <w:pPr>
              <w:pStyle w:val="TAL"/>
            </w:pPr>
            <w:r>
              <w:rPr>
                <w:lang w:bidi="ar-IQ"/>
              </w:rPr>
              <w:t>Only applicable for 5GS and EPS interworking.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BA8C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  <w:tr w:rsidR="003E50CA" w14:paraId="2DB20443" w14:textId="77777777" w:rsidTr="00400A5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D2D4" w14:textId="77777777" w:rsidR="003E50CA" w:rsidRDefault="003E50CA" w:rsidP="00400A59">
            <w:pPr>
              <w:pStyle w:val="TAL"/>
              <w:rPr>
                <w:lang w:eastAsia="zh-CN"/>
              </w:rPr>
            </w:pPr>
            <w:proofErr w:type="spellStart"/>
            <w:r>
              <w:t>enhancedDiagnostics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BEC88" w14:textId="77777777" w:rsidR="003E50CA" w:rsidRDefault="003E50CA" w:rsidP="00400A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C4E6" w14:textId="77777777" w:rsidR="003E50CA" w:rsidRDefault="003E50CA" w:rsidP="00400A59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75478" w14:textId="77777777" w:rsidR="003E50CA" w:rsidRDefault="003E50CA" w:rsidP="00400A59">
            <w:pPr>
              <w:pStyle w:val="TAL"/>
              <w:rPr>
                <w:lang w:eastAsia="zh-CN"/>
              </w:rPr>
            </w:pPr>
            <w: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04550" w14:textId="77777777" w:rsidR="003E50CA" w:rsidRDefault="003E50CA" w:rsidP="00400A59">
            <w:pPr>
              <w:pStyle w:val="TAL"/>
              <w:rPr>
                <w:noProof/>
              </w:rPr>
            </w:pPr>
            <w:r>
              <w:rPr>
                <w:noProof/>
              </w:rPr>
              <w:t>provides a set of causes for the release</w:t>
            </w:r>
          </w:p>
          <w:p w14:paraId="349FFBB9" w14:textId="77777777" w:rsidR="003E50CA" w:rsidRDefault="003E50CA" w:rsidP="00400A59">
            <w:pPr>
              <w:pStyle w:val="TAL"/>
            </w:pPr>
            <w:r>
              <w:rPr>
                <w:lang w:bidi="ar-IQ"/>
              </w:rPr>
              <w:t>Only applicable for 5GS and EPS interworking.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A86B" w14:textId="77777777" w:rsidR="003E50CA" w:rsidRDefault="003E50CA" w:rsidP="00400A5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15A4DB1" w14:textId="77777777" w:rsidR="003E50CA" w:rsidRDefault="003E50CA" w:rsidP="003E50CA"/>
    <w:p w14:paraId="2063407E" w14:textId="77777777" w:rsidR="003E50CA" w:rsidRDefault="003E50CA" w:rsidP="003E50CA">
      <w:pPr>
        <w:pStyle w:val="EditorsNote"/>
      </w:pPr>
      <w:r>
        <w:rPr>
          <w:lang w:eastAsia="zh-CN"/>
        </w:rPr>
        <w:t xml:space="preserve">Editor’s Note: the </w:t>
      </w:r>
      <w:r>
        <w:t>diagnostics</w:t>
      </w:r>
      <w:r>
        <w:rPr>
          <w:lang w:eastAsia="zh-CN"/>
        </w:rPr>
        <w:t xml:space="preserve"> for interworking is </w:t>
      </w:r>
      <w:proofErr w:type="spellStart"/>
      <w:r>
        <w:rPr>
          <w:lang w:eastAsia="zh-CN"/>
        </w:rPr>
        <w:t>ffs</w:t>
      </w:r>
      <w:proofErr w:type="spellEnd"/>
      <w:r>
        <w:rPr>
          <w:lang w:eastAsia="zh-CN"/>
        </w:rPr>
        <w:t>.</w:t>
      </w:r>
    </w:p>
    <w:p w14:paraId="1AADD64D" w14:textId="77777777" w:rsidR="003E50CA" w:rsidRDefault="003E50CA" w:rsidP="003E50CA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3E50CA" w:rsidRPr="001F3F67" w14:paraId="015B0699" w14:textId="77777777" w:rsidTr="00400A59">
        <w:tc>
          <w:tcPr>
            <w:tcW w:w="9634" w:type="dxa"/>
            <w:shd w:val="clear" w:color="auto" w:fill="FFFFCC"/>
            <w:vAlign w:val="center"/>
          </w:tcPr>
          <w:p w14:paraId="1A03081D" w14:textId="77777777" w:rsidR="003E50CA" w:rsidRPr="001F3F67" w:rsidRDefault="003E50CA" w:rsidP="00400A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29E56FF" w14:textId="77777777" w:rsidR="003E50CA" w:rsidRDefault="003E50CA" w:rsidP="003E50CA">
      <w:pPr>
        <w:pStyle w:val="5"/>
      </w:pPr>
      <w:bookmarkStart w:id="22" w:name="_Toc20227332"/>
      <w:bookmarkStart w:id="23" w:name="_Toc20227432"/>
      <w:r>
        <w:lastRenderedPageBreak/>
        <w:t>6.1.6.3.6</w:t>
      </w:r>
      <w:r>
        <w:tab/>
        <w:t xml:space="preserve">Enumeration: </w:t>
      </w:r>
      <w:proofErr w:type="spellStart"/>
      <w:r>
        <w:t>TriggerType</w:t>
      </w:r>
      <w:bookmarkEnd w:id="22"/>
      <w:proofErr w:type="spellEnd"/>
    </w:p>
    <w:p w14:paraId="6F7C5FB5" w14:textId="77777777" w:rsidR="003E50CA" w:rsidRDefault="003E50CA" w:rsidP="003E50CA">
      <w:pPr>
        <w:pStyle w:val="TH"/>
      </w:pPr>
      <w:r>
        <w:t xml:space="preserve">Table 6.1.6.3.6-1: Enumeration </w:t>
      </w:r>
      <w:proofErr w:type="spellStart"/>
      <w:r>
        <w:rPr>
          <w:lang w:eastAsia="zh-CN"/>
        </w:rPr>
        <w:t>TriggerType</w:t>
      </w:r>
      <w:proofErr w:type="spellEnd"/>
    </w:p>
    <w:tbl>
      <w:tblPr>
        <w:tblW w:w="44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8"/>
        <w:gridCol w:w="3285"/>
        <w:gridCol w:w="1081"/>
      </w:tblGrid>
      <w:tr w:rsidR="003E50CA" w14:paraId="1924F52C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09240" w14:textId="77777777" w:rsidR="003E50CA" w:rsidRDefault="003E50CA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75F84" w14:textId="77777777" w:rsidR="003E50CA" w:rsidRDefault="003E50CA">
            <w:pPr>
              <w:pStyle w:val="TAH"/>
            </w:pPr>
            <w:r>
              <w:t>Description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08229E" w14:textId="77777777" w:rsidR="003E50CA" w:rsidRDefault="003E50CA">
            <w:pPr>
              <w:pStyle w:val="TAH"/>
            </w:pPr>
            <w:r>
              <w:t>Applicability</w:t>
            </w:r>
          </w:p>
        </w:tc>
      </w:tr>
      <w:tr w:rsidR="003E50CA" w14:paraId="629BD4DA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E5082" w14:textId="77777777" w:rsidR="003E50CA" w:rsidRDefault="003E50CA">
            <w:pPr>
              <w:pStyle w:val="TAL"/>
              <w:rPr>
                <w:lang w:eastAsia="zh-CN"/>
              </w:rPr>
            </w:pPr>
            <w:r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3558F" w14:textId="77777777" w:rsidR="003E50CA" w:rsidRDefault="003E50CA">
            <w:pPr>
              <w:pStyle w:val="TAL"/>
              <w:rPr>
                <w:lang w:eastAsia="zh-CN"/>
              </w:rPr>
            </w:pPr>
            <w:r>
              <w:t>the quota threshold has been reached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099F" w14:textId="77777777" w:rsidR="003E50CA" w:rsidRDefault="003E50CA">
            <w:pPr>
              <w:pStyle w:val="TAL"/>
            </w:pPr>
          </w:p>
        </w:tc>
      </w:tr>
      <w:tr w:rsidR="003E50CA" w14:paraId="1128A035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1A2F7" w14:textId="77777777" w:rsidR="003E50CA" w:rsidRDefault="003E50CA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58EA8" w14:textId="77777777" w:rsidR="003E50CA" w:rsidRDefault="003E50CA">
            <w:pPr>
              <w:pStyle w:val="TAL"/>
              <w:rPr>
                <w:rFonts w:eastAsia="宋体"/>
              </w:rPr>
            </w:pPr>
            <w:r>
              <w:rPr>
                <w:noProof/>
              </w:rPr>
              <w:t xml:space="preserve">the quota holding time specified in a previous response has been hit (i.e. </w:t>
            </w:r>
            <w:r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B453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4BB0C12B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6D2BD" w14:textId="77777777" w:rsidR="003E50CA" w:rsidRDefault="003E50CA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F936C" w14:textId="77777777" w:rsidR="003E50CA" w:rsidRDefault="003E50C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a service termination has happened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6C40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47F7565E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F7A5E" w14:textId="77777777" w:rsidR="003E50CA" w:rsidRDefault="003E50CA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649A1" w14:textId="77777777" w:rsidR="003E50CA" w:rsidRDefault="003E50C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the quota has been exhausted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8B65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11757995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92239" w14:textId="77777777" w:rsidR="003E50CA" w:rsidRDefault="003E50CA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2C8E3" w14:textId="77777777" w:rsidR="003E50CA" w:rsidRDefault="003E50C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the credit authorization lifetime provided </w:t>
            </w:r>
            <w:r>
              <w:rPr>
                <w:noProof/>
                <w:lang w:eastAsia="zh-CN"/>
              </w:rPr>
              <w:t>from CHF</w:t>
            </w:r>
            <w:r>
              <w:rPr>
                <w:noProof/>
              </w:rPr>
              <w:t xml:space="preserve"> has expired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80C2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7F9B3C23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5FA35" w14:textId="77777777" w:rsidR="003E50CA" w:rsidRDefault="003E50CA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C9C1E" w14:textId="77777777" w:rsidR="003E50CA" w:rsidRDefault="003E50C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1512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39F292F9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EFA70" w14:textId="77777777" w:rsidR="003E50CA" w:rsidRDefault="003E50CA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noProof/>
                <w:lang w:eastAsia="de-DE"/>
              </w:rPr>
              <w:t>FORCED_REAUTHORISATION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A4792" w14:textId="77777777" w:rsidR="003E50CA" w:rsidRDefault="003E50C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a Server initiated re-authorization procedure, i.e. receipt of </w:t>
            </w:r>
            <w:r>
              <w:rPr>
                <w:noProof/>
                <w:lang w:eastAsia="zh-CN"/>
              </w:rPr>
              <w:t>notify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service operation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7E51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1F84AB07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D3CBA" w14:textId="77777777" w:rsidR="003E50CA" w:rsidRDefault="003E50CA">
            <w:pPr>
              <w:pStyle w:val="TAL"/>
              <w:rPr>
                <w:noProof/>
                <w:lang w:eastAsia="de-DE"/>
              </w:rPr>
            </w:pPr>
            <w:r>
              <w:rPr>
                <w:lang w:eastAsia="de-DE"/>
              </w:rPr>
              <w:t>UNIT_COUNT_INACTIVITY</w:t>
            </w:r>
            <w:r>
              <w:rPr>
                <w:noProof/>
                <w:lang w:eastAsia="de-DE"/>
              </w:rPr>
              <w:t>_TIMER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F7AB1" w14:textId="77777777" w:rsidR="003E50CA" w:rsidRDefault="003E50CA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unit count inactivity</w:t>
            </w:r>
            <w:r>
              <w:rPr>
                <w:noProof/>
              </w:rPr>
              <w:t xml:space="preserve"> timer has expired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D150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4652E0C8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1F187" w14:textId="77777777" w:rsidR="003E50CA" w:rsidRDefault="003E50CA">
            <w:pPr>
              <w:pStyle w:val="TAL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ABNORMAL_RELEASE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B948B" w14:textId="77777777" w:rsidR="003E50CA" w:rsidRDefault="003E50CA">
            <w:pPr>
              <w:pStyle w:val="TAL"/>
              <w:rPr>
                <w:noProof/>
              </w:rPr>
            </w:pPr>
            <w:r>
              <w:rPr>
                <w:noProof/>
              </w:rPr>
              <w:t>PDU session has abnormal released.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83CB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1AA96087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630EB" w14:textId="77777777" w:rsidR="003E50CA" w:rsidRDefault="003E50CA">
            <w:pPr>
              <w:pStyle w:val="TAL"/>
              <w:rPr>
                <w:noProof/>
                <w:lang w:eastAsia="de-DE"/>
              </w:rPr>
            </w:pPr>
            <w:r>
              <w:rPr>
                <w:rFonts w:eastAsia="等线"/>
              </w:rPr>
              <w:t>QOS_CHANGE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FA686" w14:textId="77777777" w:rsidR="003E50CA" w:rsidRDefault="003E50C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OoS change has happened.</w:t>
            </w:r>
          </w:p>
          <w:p w14:paraId="027445F7" w14:textId="77777777" w:rsidR="003E50CA" w:rsidRDefault="003E50C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of authorized QoS shall cause the service consumer to ask for a re-authorization of the associated quota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BBB2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502CC305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8E2BF" w14:textId="77777777" w:rsidR="003E50CA" w:rsidRDefault="003E50C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VOLUME_LIMIT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FB311" w14:textId="77777777" w:rsidR="003E50CA" w:rsidRDefault="003E50C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Volume limit has</w:t>
            </w:r>
            <w:r>
              <w:t xml:space="preserve"> been reached</w:t>
            </w:r>
            <w:r>
              <w:rPr>
                <w:noProof/>
              </w:rPr>
              <w:t>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92C7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0B6D61ED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271C7" w14:textId="77777777" w:rsidR="003E50CA" w:rsidRDefault="003E50C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TIME_LIMIT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3CCC3" w14:textId="77777777" w:rsidR="003E50CA" w:rsidRDefault="003E50C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Time limit </w:t>
            </w:r>
            <w:r>
              <w:t>has been reached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3D24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621544E7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27E63" w14:textId="77777777" w:rsidR="003E50CA" w:rsidRDefault="003E50C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EVENT_LIMIT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78C22" w14:textId="77777777" w:rsidR="003E50CA" w:rsidRDefault="003E50C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Event limit </w:t>
            </w:r>
            <w:r>
              <w:t>has been reached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CB0C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2E98DA60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13EF0" w14:textId="77777777" w:rsidR="003E50CA" w:rsidRDefault="003E50C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PLMN_CHANGE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8620A" w14:textId="77777777" w:rsidR="003E50CA" w:rsidRDefault="003E50C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PLMN has been changed.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0634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4A710895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E546A" w14:textId="77777777" w:rsidR="003E50CA" w:rsidRDefault="003E50C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USER_LOCATION_CHANGE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9418D" w14:textId="77777777" w:rsidR="003E50CA" w:rsidRDefault="003E50CA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User location has been changed.</w:t>
            </w:r>
          </w:p>
          <w:p w14:paraId="685465EF" w14:textId="77777777" w:rsidR="003E50CA" w:rsidRDefault="003E50C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6602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506384F1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31C42" w14:textId="77777777" w:rsidR="003E50CA" w:rsidRDefault="003E50C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RAT_CHANGE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011E8" w14:textId="77777777" w:rsidR="003E50CA" w:rsidRDefault="003E50CA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RAT type has been changed.</w:t>
            </w:r>
          </w:p>
          <w:p w14:paraId="4AFBA38F" w14:textId="77777777" w:rsidR="003E50CA" w:rsidRDefault="003E50C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rPr>
                <w:noProof/>
              </w:rPr>
              <w:t>radio access technology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7A38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667A" w14:paraId="55FD0838" w14:textId="77777777" w:rsidTr="00400A59">
        <w:trPr>
          <w:ins w:id="24" w:author="Huawei-C" w:date="2019-10-03T08:22:00Z"/>
        </w:trPr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45246" w14:textId="77777777" w:rsidR="00F5667A" w:rsidRDefault="00F5667A" w:rsidP="00400A59">
            <w:pPr>
              <w:pStyle w:val="TAL"/>
              <w:rPr>
                <w:ins w:id="25" w:author="Huawei-C" w:date="2019-10-03T08:22:00Z"/>
                <w:rFonts w:eastAsia="等线"/>
              </w:rPr>
            </w:pPr>
            <w:ins w:id="26" w:author="Huawei-C" w:date="2019-10-03T08:22:00Z">
              <w:r>
                <w:rPr>
                  <w:lang w:bidi="ar-IQ"/>
                </w:rPr>
                <w:t>GBR_GUARANTEED_STATUS</w:t>
              </w:r>
              <w:r>
                <w:rPr>
                  <w:rFonts w:eastAsia="等线"/>
                  <w:lang w:eastAsia="zh-CN"/>
                </w:rPr>
                <w:t>_CHANGE</w:t>
              </w:r>
            </w:ins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4FE34" w14:textId="77777777" w:rsidR="00F5667A" w:rsidRDefault="00F5667A" w:rsidP="00400A59">
            <w:pPr>
              <w:pStyle w:val="TAL"/>
              <w:rPr>
                <w:ins w:id="27" w:author="Huawei-C" w:date="2019-10-03T08:22:00Z"/>
                <w:noProof/>
                <w:lang w:eastAsia="zh-CN"/>
              </w:rPr>
            </w:pPr>
            <w:ins w:id="28" w:author="Huawei-C" w:date="2019-10-03T08:22:00Z">
              <w:r w:rsidRPr="00BD6F46">
                <w:rPr>
                  <w:rFonts w:hint="eastAsia"/>
                  <w:noProof/>
                  <w:lang w:eastAsia="zh-CN"/>
                </w:rPr>
                <w:t>t</w:t>
              </w:r>
              <w:r w:rsidRPr="00BD6F46">
                <w:rPr>
                  <w:noProof/>
                </w:rPr>
                <w:t xml:space="preserve">his value is used to indicate that </w:t>
              </w:r>
              <w:r>
                <w:t>GBR targets for the indicated SDFs are changed ("NOT_GUARANTEED" or "GUARANTEED" again)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E243" w14:textId="77777777" w:rsidR="00F5667A" w:rsidRDefault="00F5667A" w:rsidP="00400A59">
            <w:pPr>
              <w:pStyle w:val="TAL"/>
              <w:rPr>
                <w:ins w:id="29" w:author="Huawei-C" w:date="2019-10-03T08:22:00Z"/>
                <w:rFonts w:cs="Arial"/>
                <w:szCs w:val="18"/>
                <w:lang w:eastAsia="zh-CN"/>
              </w:rPr>
            </w:pPr>
          </w:p>
        </w:tc>
      </w:tr>
      <w:tr w:rsidR="003E50CA" w14:paraId="6A71C08C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00026" w14:textId="77777777" w:rsidR="003E50CA" w:rsidRDefault="003E50C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UE_TIMEZONE_CHANGE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2692D" w14:textId="77777777" w:rsidR="003E50CA" w:rsidRDefault="003E50CA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UE timezone has been changed.</w:t>
            </w:r>
          </w:p>
          <w:p w14:paraId="4CC9C61A" w14:textId="77777777" w:rsidR="003E50CA" w:rsidRDefault="003E50C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a change in the time zone where the end user is located shall cause </w:t>
            </w:r>
            <w:r>
              <w:rPr>
                <w:noProof/>
                <w:lang w:eastAsia="zh-CN"/>
              </w:rPr>
              <w:t>the service consumer</w:t>
            </w:r>
            <w:r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BCB7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55D2D450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4B5AB" w14:textId="77777777" w:rsidR="003E50CA" w:rsidRDefault="003E50C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TARIFF_TIME_CHANGE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A2FCC" w14:textId="77777777" w:rsidR="003E50CA" w:rsidRDefault="003E50C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Tariff time change has happened.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7450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3754D341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7E432" w14:textId="77777777" w:rsidR="003E50CA" w:rsidRDefault="003E50C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MAX_NUMBER_OF_CHANGES_IN CHARGING_CONDITIONS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A118D" w14:textId="77777777" w:rsidR="003E50CA" w:rsidRDefault="003E50C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Max number of change has been reached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41B0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1BDA2DD3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9480B" w14:textId="77777777" w:rsidR="003E50CA" w:rsidRDefault="003E50CA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DA942" w14:textId="77777777" w:rsidR="003E50CA" w:rsidRDefault="003E50CA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Management intervention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2BF4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1B83D181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CA6A3" w14:textId="77777777" w:rsidR="003E50CA" w:rsidRDefault="003E50CA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/>
              </w:rPr>
              <w:lastRenderedPageBreak/>
              <w:t>CHANGE_OF_UE_PRESENCE_IN PRESENCE_REPORTING_AREA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16A6C" w14:textId="77777777" w:rsidR="003E50CA" w:rsidRDefault="003E50CA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Change of UE presence in PRA has happened.</w:t>
            </w:r>
          </w:p>
          <w:p w14:paraId="0CCC7559" w14:textId="77777777" w:rsidR="003E50CA" w:rsidRDefault="003E50C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>
              <w:rPr>
                <w:lang w:eastAsia="zh-CN"/>
              </w:rPr>
              <w:t>presence</w:t>
            </w:r>
            <w:r>
              <w:t>ReportingArea</w:t>
            </w:r>
            <w:proofErr w:type="spellEnd"/>
            <w:r>
              <w:rPr>
                <w:lang w:eastAsia="zh-CN"/>
              </w:rPr>
              <w:t xml:space="preserve"> Attribute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8F15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12608F44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8F02C" w14:textId="77777777" w:rsidR="003E50CA" w:rsidRDefault="003E50CA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28534" w14:textId="77777777" w:rsidR="003E50CA" w:rsidRDefault="003E50CA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Change of 3GPP PS Data off status has happened. </w:t>
            </w:r>
          </w:p>
          <w:p w14:paraId="42ECDEBA" w14:textId="77777777" w:rsidR="003E50CA" w:rsidRDefault="003E50C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that a change in the </w:t>
            </w:r>
            <w:r>
              <w:rPr>
                <w:noProof/>
              </w:rPr>
              <w:t>3GPP PS Data off status</w:t>
            </w:r>
            <w:r>
              <w:rPr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6050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50E38817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4F201" w14:textId="77777777" w:rsidR="003E50CA" w:rsidRDefault="003E50CA">
            <w:pPr>
              <w:pStyle w:val="TAL"/>
              <w:rPr>
                <w:rFonts w:eastAsia="等线"/>
                <w:noProof/>
                <w:lang w:val="en-US"/>
              </w:rPr>
            </w:pPr>
            <w:r>
              <w:t>SERVING_NODE_CHANGE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4E316" w14:textId="77777777" w:rsidR="003E50CA" w:rsidRDefault="003E50CA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lang w:bidi="ar-IQ"/>
              </w:rPr>
              <w:t>A serving node (e.g., AMF) change in the NF Consumer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8ADA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4E88D8A6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8AB5A" w14:textId="77777777" w:rsidR="003E50CA" w:rsidRDefault="003E50CA">
            <w:pPr>
              <w:pStyle w:val="TAL"/>
            </w:pPr>
            <w:r>
              <w:t>REMOVAL_OF_UPF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28318" w14:textId="77777777" w:rsidR="003E50CA" w:rsidRDefault="003E50C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UPF is removed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2309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3D68AEA8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C43F9" w14:textId="77777777" w:rsidR="003E50CA" w:rsidRDefault="003E50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ADDITION_OF_UPF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8A855" w14:textId="77777777" w:rsidR="003E50CA" w:rsidRDefault="003E50C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UPF is added.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AEE8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79803073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13B98" w14:textId="77777777" w:rsidR="003E50CA" w:rsidRDefault="003E50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START_OF_SERVICE_DATA_FLOW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82AE1" w14:textId="77777777" w:rsidR="003E50CA" w:rsidRDefault="003E50C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F2E6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394F9B48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FB63F" w14:textId="77777777" w:rsidR="003E50CA" w:rsidRDefault="003E50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HANDOVER_CANCEL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F5C23" w14:textId="77777777" w:rsidR="003E50CA" w:rsidRDefault="003E50C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The handover is </w:t>
            </w:r>
            <w:proofErr w:type="spellStart"/>
            <w:r>
              <w:rPr>
                <w:lang w:eastAsia="zh-CN" w:bidi="ar-IQ"/>
              </w:rPr>
              <w:t>canceled</w:t>
            </w:r>
            <w:proofErr w:type="spellEnd"/>
            <w:r>
              <w:rPr>
                <w:lang w:eastAsia="zh-CN" w:bidi="ar-IQ"/>
              </w:rPr>
              <w:t>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8EF8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05EF4877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4F52B" w14:textId="77777777" w:rsidR="003E50CA" w:rsidRDefault="003E50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E4E8E" w14:textId="77777777" w:rsidR="003E50CA" w:rsidRDefault="003E50C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98EA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51E7B44C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BAFA8" w14:textId="77777777" w:rsidR="003E50CA" w:rsidRDefault="003E50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EA33D" w14:textId="77777777" w:rsidR="003E50CA" w:rsidRDefault="003E50C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2185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6D060D3C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C9E4D" w14:textId="77777777" w:rsidR="003E50CA" w:rsidRDefault="003E50C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ECGI_CHANGE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1CFE2" w14:textId="77777777" w:rsidR="003E50CA" w:rsidRDefault="003E50CA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ECGI has been changed.</w:t>
            </w:r>
          </w:p>
          <w:p w14:paraId="7BA0D7C1" w14:textId="77777777" w:rsidR="003E50CA" w:rsidRDefault="003E50CA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1254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50CA" w14:paraId="3FE1CBE5" w14:textId="77777777" w:rsidTr="00F5667A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6A625" w14:textId="77777777" w:rsidR="003E50CA" w:rsidRDefault="003E50C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TAI_CHANGE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089EB" w14:textId="77777777" w:rsidR="003E50CA" w:rsidRDefault="003E50CA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TAI has been changed.</w:t>
            </w:r>
          </w:p>
          <w:p w14:paraId="7F07EA36" w14:textId="77777777" w:rsidR="003E50CA" w:rsidRDefault="003E50CA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24E8" w14:textId="77777777" w:rsidR="003E50CA" w:rsidRDefault="003E50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5457F485" w14:textId="77777777" w:rsidR="003E50CA" w:rsidRDefault="003E50CA" w:rsidP="003E50CA">
      <w:pPr>
        <w:rPr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3E50CA" w:rsidRPr="001F3F67" w14:paraId="50894652" w14:textId="77777777" w:rsidTr="00400A59">
        <w:tc>
          <w:tcPr>
            <w:tcW w:w="9634" w:type="dxa"/>
            <w:shd w:val="clear" w:color="auto" w:fill="FFFFCC"/>
            <w:vAlign w:val="center"/>
          </w:tcPr>
          <w:p w14:paraId="3EF177AF" w14:textId="77777777" w:rsidR="003E50CA" w:rsidRPr="001F3F67" w:rsidRDefault="003E50CA" w:rsidP="00400A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236116A" w14:textId="77777777" w:rsidR="003E50CA" w:rsidRDefault="003E50CA" w:rsidP="003E50CA">
      <w:pPr>
        <w:pStyle w:val="2"/>
        <w:rPr>
          <w:noProof/>
        </w:rPr>
      </w:pPr>
      <w:bookmarkStart w:id="30" w:name="_Toc20227437"/>
      <w:bookmarkStart w:id="31" w:name="_Hlk20387219"/>
      <w:bookmarkStart w:id="32" w:name="_Toc20227438"/>
      <w:bookmarkStart w:id="33" w:name="OLE_LINK9"/>
      <w:bookmarkEnd w:id="23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30"/>
    </w:p>
    <w:p w14:paraId="2F46E0BB" w14:textId="77777777" w:rsidR="003E50CA" w:rsidRDefault="003E50CA" w:rsidP="003E50CA">
      <w:pPr>
        <w:pStyle w:val="PL"/>
      </w:pPr>
      <w:r>
        <w:t>openapi: 3.0.0</w:t>
      </w:r>
    </w:p>
    <w:p w14:paraId="4D283BE0" w14:textId="77777777" w:rsidR="003E50CA" w:rsidRDefault="003E50CA" w:rsidP="003E50CA">
      <w:pPr>
        <w:pStyle w:val="PL"/>
      </w:pPr>
      <w:r>
        <w:t>info:</w:t>
      </w:r>
    </w:p>
    <w:p w14:paraId="1B8DE754" w14:textId="77777777" w:rsidR="003E50CA" w:rsidRDefault="003E50CA" w:rsidP="003E50CA">
      <w:pPr>
        <w:pStyle w:val="PL"/>
      </w:pPr>
      <w:r>
        <w:t xml:space="preserve">  description: ConvergedCharging Service</w:t>
      </w:r>
    </w:p>
    <w:p w14:paraId="2DF04B06" w14:textId="77777777" w:rsidR="003E50CA" w:rsidRDefault="003E50CA" w:rsidP="003E50CA">
      <w:pPr>
        <w:pStyle w:val="PL"/>
      </w:pPr>
      <w:r>
        <w:t xml:space="preserve">  version: 3.0.0.alpha-1</w:t>
      </w:r>
    </w:p>
    <w:p w14:paraId="767ADFEC" w14:textId="77777777" w:rsidR="003E50CA" w:rsidRDefault="003E50CA" w:rsidP="003E50CA">
      <w:pPr>
        <w:pStyle w:val="PL"/>
      </w:pPr>
      <w:r>
        <w:t xml:space="preserve">  title: Nchf_ConvergedCharging</w:t>
      </w:r>
    </w:p>
    <w:p w14:paraId="62ED4A28" w14:textId="77777777" w:rsidR="003E50CA" w:rsidRDefault="003E50CA" w:rsidP="003E50CA">
      <w:pPr>
        <w:pStyle w:val="PL"/>
      </w:pPr>
      <w:r>
        <w:t>externalDocs:</w:t>
      </w:r>
    </w:p>
    <w:p w14:paraId="4442D040" w14:textId="77777777" w:rsidR="003E50CA" w:rsidRDefault="003E50CA" w:rsidP="003E50CA">
      <w:pPr>
        <w:pStyle w:val="PL"/>
      </w:pPr>
      <w:r>
        <w:t xml:space="preserve">  description: &gt;</w:t>
      </w:r>
    </w:p>
    <w:p w14:paraId="523BFA6B" w14:textId="77777777" w:rsidR="003E50CA" w:rsidRDefault="003E50CA" w:rsidP="003E50CA">
      <w:pPr>
        <w:pStyle w:val="PL"/>
        <w:rPr>
          <w:noProof w:val="0"/>
        </w:rPr>
      </w:pPr>
      <w:r>
        <w:t xml:space="preserve">    3GPP TS 32.291 V16.1.1: Telecommunication management; Charging management; </w:t>
      </w:r>
    </w:p>
    <w:p w14:paraId="6202CC89" w14:textId="77777777" w:rsidR="003E50CA" w:rsidRDefault="003E50CA" w:rsidP="003E50CA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206D92AA" w14:textId="77777777" w:rsidR="003E50CA" w:rsidRDefault="003E50CA" w:rsidP="003E50CA">
      <w:pPr>
        <w:pStyle w:val="PL"/>
      </w:pPr>
      <w:r>
        <w:t xml:space="preserve">  url: 'http://www.3gpp.org/ftp/Specs/archive/32_series/32.291/'</w:t>
      </w:r>
    </w:p>
    <w:bookmarkEnd w:id="31"/>
    <w:p w14:paraId="26A05701" w14:textId="77777777" w:rsidR="003E50CA" w:rsidRDefault="003E50CA" w:rsidP="003E50CA">
      <w:pPr>
        <w:pStyle w:val="PL"/>
      </w:pPr>
      <w:r>
        <w:t>servers:</w:t>
      </w:r>
    </w:p>
    <w:p w14:paraId="703693A2" w14:textId="77777777" w:rsidR="003E50CA" w:rsidRDefault="003E50CA" w:rsidP="003E50CA">
      <w:pPr>
        <w:pStyle w:val="PL"/>
      </w:pPr>
      <w:r>
        <w:t xml:space="preserve">  - url: '{apiRoot}/</w:t>
      </w:r>
      <w:proofErr w:type="spellStart"/>
      <w:r>
        <w:rPr>
          <w:noProof w:val="0"/>
        </w:rPr>
        <w:t>nchf-convergedcharging</w:t>
      </w:r>
      <w:proofErr w:type="spellEnd"/>
      <w:r>
        <w:t>/v2'</w:t>
      </w:r>
    </w:p>
    <w:p w14:paraId="78CA989F" w14:textId="77777777" w:rsidR="003E50CA" w:rsidRDefault="003E50CA" w:rsidP="003E50CA">
      <w:pPr>
        <w:pStyle w:val="PL"/>
      </w:pPr>
      <w:r>
        <w:t xml:space="preserve">    variables:</w:t>
      </w:r>
    </w:p>
    <w:p w14:paraId="0F4E05D3" w14:textId="77777777" w:rsidR="003E50CA" w:rsidRDefault="003E50CA" w:rsidP="003E50CA">
      <w:pPr>
        <w:pStyle w:val="PL"/>
      </w:pPr>
      <w:r>
        <w:t xml:space="preserve">      apiRoot:</w:t>
      </w:r>
    </w:p>
    <w:p w14:paraId="3F421F15" w14:textId="77777777" w:rsidR="003E50CA" w:rsidRDefault="003E50CA" w:rsidP="003E50CA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66AF41A4" w14:textId="77777777" w:rsidR="003E50CA" w:rsidRDefault="003E50CA" w:rsidP="003E50CA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6C7628B0" w14:textId="77777777" w:rsidR="003E50CA" w:rsidRDefault="003E50CA" w:rsidP="003E50CA">
      <w:pPr>
        <w:pStyle w:val="PL"/>
      </w:pPr>
      <w:r>
        <w:t>paths:</w:t>
      </w:r>
    </w:p>
    <w:p w14:paraId="0C03C84C" w14:textId="77777777" w:rsidR="003E50CA" w:rsidRDefault="003E50CA" w:rsidP="003E50CA">
      <w:pPr>
        <w:pStyle w:val="PL"/>
      </w:pPr>
      <w:r>
        <w:t xml:space="preserve">  /chargingdata:</w:t>
      </w:r>
    </w:p>
    <w:p w14:paraId="0827D5DE" w14:textId="77777777" w:rsidR="003E50CA" w:rsidRDefault="003E50CA" w:rsidP="003E50CA">
      <w:pPr>
        <w:pStyle w:val="PL"/>
      </w:pPr>
      <w:r>
        <w:t xml:space="preserve">    post:</w:t>
      </w:r>
    </w:p>
    <w:p w14:paraId="7B445958" w14:textId="77777777" w:rsidR="003E50CA" w:rsidRDefault="003E50CA" w:rsidP="003E50CA">
      <w:pPr>
        <w:pStyle w:val="PL"/>
      </w:pPr>
      <w:r>
        <w:t xml:space="preserve">      requestBody:</w:t>
      </w:r>
    </w:p>
    <w:p w14:paraId="082491EA" w14:textId="77777777" w:rsidR="003E50CA" w:rsidRDefault="003E50CA" w:rsidP="003E50CA">
      <w:pPr>
        <w:pStyle w:val="PL"/>
      </w:pPr>
      <w:r>
        <w:t xml:space="preserve">        required: true</w:t>
      </w:r>
    </w:p>
    <w:p w14:paraId="7DFE64BE" w14:textId="77777777" w:rsidR="003E50CA" w:rsidRDefault="003E50CA" w:rsidP="003E50CA">
      <w:pPr>
        <w:pStyle w:val="PL"/>
      </w:pPr>
      <w:r>
        <w:t xml:space="preserve">        content:</w:t>
      </w:r>
    </w:p>
    <w:p w14:paraId="236BC9B5" w14:textId="77777777" w:rsidR="003E50CA" w:rsidRDefault="003E50CA" w:rsidP="003E50CA">
      <w:pPr>
        <w:pStyle w:val="PL"/>
      </w:pPr>
      <w:r>
        <w:lastRenderedPageBreak/>
        <w:t xml:space="preserve">          application/json:</w:t>
      </w:r>
    </w:p>
    <w:p w14:paraId="7925E1D1" w14:textId="77777777" w:rsidR="003E50CA" w:rsidRDefault="003E50CA" w:rsidP="003E50CA">
      <w:pPr>
        <w:pStyle w:val="PL"/>
      </w:pPr>
      <w:r>
        <w:t xml:space="preserve">            schema:</w:t>
      </w:r>
    </w:p>
    <w:p w14:paraId="3D55108D" w14:textId="77777777" w:rsidR="003E50CA" w:rsidRDefault="003E50CA" w:rsidP="003E50CA">
      <w:pPr>
        <w:pStyle w:val="PL"/>
      </w:pPr>
      <w:r>
        <w:t xml:space="preserve">              $ref: '#/components/schemas/ChargingDataRequest'</w:t>
      </w:r>
    </w:p>
    <w:p w14:paraId="0368D45B" w14:textId="77777777" w:rsidR="003E50CA" w:rsidRDefault="003E50CA" w:rsidP="003E50CA">
      <w:pPr>
        <w:pStyle w:val="PL"/>
      </w:pPr>
      <w:r>
        <w:t xml:space="preserve">      responses:</w:t>
      </w:r>
    </w:p>
    <w:p w14:paraId="67A76672" w14:textId="77777777" w:rsidR="003E50CA" w:rsidRDefault="003E50CA" w:rsidP="003E50CA">
      <w:pPr>
        <w:pStyle w:val="PL"/>
      </w:pPr>
      <w:r>
        <w:t xml:space="preserve">        '201':</w:t>
      </w:r>
    </w:p>
    <w:p w14:paraId="1C1216E2" w14:textId="77777777" w:rsidR="003E50CA" w:rsidRDefault="003E50CA" w:rsidP="003E50CA">
      <w:pPr>
        <w:pStyle w:val="PL"/>
      </w:pPr>
      <w:r>
        <w:t xml:space="preserve">          description: Created</w:t>
      </w:r>
    </w:p>
    <w:p w14:paraId="7D048C0D" w14:textId="77777777" w:rsidR="003E50CA" w:rsidRDefault="003E50CA" w:rsidP="003E50CA">
      <w:pPr>
        <w:pStyle w:val="PL"/>
      </w:pPr>
      <w:r>
        <w:t xml:space="preserve">          content:</w:t>
      </w:r>
    </w:p>
    <w:p w14:paraId="327DD884" w14:textId="77777777" w:rsidR="003E50CA" w:rsidRDefault="003E50CA" w:rsidP="003E50CA">
      <w:pPr>
        <w:pStyle w:val="PL"/>
      </w:pPr>
      <w:r>
        <w:t xml:space="preserve">            application/json:</w:t>
      </w:r>
    </w:p>
    <w:p w14:paraId="20E81B4B" w14:textId="77777777" w:rsidR="003E50CA" w:rsidRDefault="003E50CA" w:rsidP="003E50CA">
      <w:pPr>
        <w:pStyle w:val="PL"/>
      </w:pPr>
      <w:r>
        <w:t xml:space="preserve">              schema:</w:t>
      </w:r>
    </w:p>
    <w:p w14:paraId="036BCFD6" w14:textId="77777777" w:rsidR="003E50CA" w:rsidRDefault="003E50CA" w:rsidP="003E50CA">
      <w:pPr>
        <w:pStyle w:val="PL"/>
      </w:pPr>
      <w:r>
        <w:t xml:space="preserve">                $ref: '#/components/schemas/ChargingDataResponse'</w:t>
      </w:r>
    </w:p>
    <w:p w14:paraId="5A10F213" w14:textId="77777777" w:rsidR="003E50CA" w:rsidRDefault="003E50CA" w:rsidP="003E50CA">
      <w:pPr>
        <w:pStyle w:val="PL"/>
      </w:pPr>
      <w:r>
        <w:t xml:space="preserve">        '400':</w:t>
      </w:r>
    </w:p>
    <w:p w14:paraId="5723989F" w14:textId="77777777" w:rsidR="003E50CA" w:rsidRDefault="003E50CA" w:rsidP="003E50CA">
      <w:pPr>
        <w:pStyle w:val="PL"/>
      </w:pPr>
      <w:r>
        <w:t xml:space="preserve">          description: Bad request</w:t>
      </w:r>
    </w:p>
    <w:p w14:paraId="0BA2DDD0" w14:textId="77777777" w:rsidR="003E50CA" w:rsidRDefault="003E50CA" w:rsidP="003E50CA">
      <w:pPr>
        <w:pStyle w:val="PL"/>
      </w:pPr>
      <w:r>
        <w:t xml:space="preserve">          content:</w:t>
      </w:r>
    </w:p>
    <w:p w14:paraId="02242412" w14:textId="77777777" w:rsidR="003E50CA" w:rsidRDefault="003E50CA" w:rsidP="003E50CA">
      <w:pPr>
        <w:pStyle w:val="PL"/>
      </w:pPr>
      <w:r>
        <w:t xml:space="preserve">            application/json:</w:t>
      </w:r>
    </w:p>
    <w:p w14:paraId="3F888029" w14:textId="77777777" w:rsidR="003E50CA" w:rsidRDefault="003E50CA" w:rsidP="003E50CA">
      <w:pPr>
        <w:pStyle w:val="PL"/>
      </w:pPr>
      <w:r>
        <w:t xml:space="preserve">              schema:</w:t>
      </w:r>
    </w:p>
    <w:p w14:paraId="72A97285" w14:textId="77777777" w:rsidR="003E50CA" w:rsidRDefault="003E50CA" w:rsidP="003E50CA">
      <w:pPr>
        <w:pStyle w:val="PL"/>
      </w:pPr>
      <w:r>
        <w:t xml:space="preserve">                $ref: 'TS29571_CommonData.yaml#/components/schemas/ProblemDetails'</w:t>
      </w:r>
    </w:p>
    <w:p w14:paraId="699B500D" w14:textId="77777777" w:rsidR="003E50CA" w:rsidRDefault="003E50CA" w:rsidP="003E50CA">
      <w:pPr>
        <w:pStyle w:val="PL"/>
      </w:pPr>
      <w:r>
        <w:t xml:space="preserve">        '403':</w:t>
      </w:r>
    </w:p>
    <w:p w14:paraId="065AE6C1" w14:textId="77777777" w:rsidR="003E50CA" w:rsidRDefault="003E50CA" w:rsidP="003E50CA">
      <w:pPr>
        <w:pStyle w:val="PL"/>
      </w:pPr>
      <w:r>
        <w:t xml:space="preserve">          description: Forbidden</w:t>
      </w:r>
    </w:p>
    <w:p w14:paraId="68534065" w14:textId="77777777" w:rsidR="003E50CA" w:rsidRDefault="003E50CA" w:rsidP="003E50CA">
      <w:pPr>
        <w:pStyle w:val="PL"/>
      </w:pPr>
      <w:r>
        <w:t xml:space="preserve">          content:</w:t>
      </w:r>
    </w:p>
    <w:p w14:paraId="5CDA4B11" w14:textId="77777777" w:rsidR="003E50CA" w:rsidRDefault="003E50CA" w:rsidP="003E50CA">
      <w:pPr>
        <w:pStyle w:val="PL"/>
      </w:pPr>
      <w:r>
        <w:t xml:space="preserve">            application/json:</w:t>
      </w:r>
    </w:p>
    <w:p w14:paraId="3D7EA5FD" w14:textId="77777777" w:rsidR="003E50CA" w:rsidRDefault="003E50CA" w:rsidP="003E50CA">
      <w:pPr>
        <w:pStyle w:val="PL"/>
      </w:pPr>
      <w:r>
        <w:t xml:space="preserve">              schema:</w:t>
      </w:r>
    </w:p>
    <w:p w14:paraId="3EB2BA72" w14:textId="77777777" w:rsidR="003E50CA" w:rsidRDefault="003E50CA" w:rsidP="003E50CA">
      <w:pPr>
        <w:pStyle w:val="PL"/>
      </w:pPr>
      <w:r>
        <w:t xml:space="preserve">                $ref: 'TS29571_CommonData.yaml#/components/schemas/ProblemDetails'</w:t>
      </w:r>
    </w:p>
    <w:p w14:paraId="69A77197" w14:textId="77777777" w:rsidR="003E50CA" w:rsidRDefault="003E50CA" w:rsidP="003E50CA">
      <w:pPr>
        <w:pStyle w:val="PL"/>
      </w:pPr>
      <w:r>
        <w:t xml:space="preserve">        '404':</w:t>
      </w:r>
    </w:p>
    <w:p w14:paraId="57BDA750" w14:textId="77777777" w:rsidR="003E50CA" w:rsidRDefault="003E50CA" w:rsidP="003E50CA">
      <w:pPr>
        <w:pStyle w:val="PL"/>
      </w:pPr>
      <w:r>
        <w:t xml:space="preserve">          description: Not Found</w:t>
      </w:r>
    </w:p>
    <w:p w14:paraId="21C892C3" w14:textId="77777777" w:rsidR="003E50CA" w:rsidRDefault="003E50CA" w:rsidP="003E50CA">
      <w:pPr>
        <w:pStyle w:val="PL"/>
      </w:pPr>
      <w:r>
        <w:t xml:space="preserve">          content:</w:t>
      </w:r>
    </w:p>
    <w:p w14:paraId="26B30F7E" w14:textId="77777777" w:rsidR="003E50CA" w:rsidRDefault="003E50CA" w:rsidP="003E50CA">
      <w:pPr>
        <w:pStyle w:val="PL"/>
      </w:pPr>
      <w:r>
        <w:t xml:space="preserve">            application/json:</w:t>
      </w:r>
    </w:p>
    <w:p w14:paraId="3E6627A5" w14:textId="77777777" w:rsidR="003E50CA" w:rsidRDefault="003E50CA" w:rsidP="003E50CA">
      <w:pPr>
        <w:pStyle w:val="PL"/>
      </w:pPr>
      <w:r>
        <w:t xml:space="preserve">              schema:</w:t>
      </w:r>
    </w:p>
    <w:p w14:paraId="700BBABB" w14:textId="77777777" w:rsidR="003E50CA" w:rsidRDefault="003E50CA" w:rsidP="003E50CA">
      <w:pPr>
        <w:pStyle w:val="PL"/>
      </w:pPr>
      <w:r>
        <w:t xml:space="preserve">                $ref: 'TS29571_CommonData.yaml#/components/schemas/ProblemDetails'</w:t>
      </w:r>
    </w:p>
    <w:p w14:paraId="0D079751" w14:textId="77777777" w:rsidR="003E50CA" w:rsidRDefault="003E50CA" w:rsidP="003E50CA">
      <w:pPr>
        <w:pStyle w:val="PL"/>
      </w:pPr>
      <w:r>
        <w:t xml:space="preserve">        '401':</w:t>
      </w:r>
    </w:p>
    <w:p w14:paraId="7744A9CE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20334A8F" w14:textId="77777777" w:rsidR="003E50CA" w:rsidRDefault="003E50CA" w:rsidP="003E50CA">
      <w:pPr>
        <w:pStyle w:val="PL"/>
      </w:pPr>
      <w:r>
        <w:t xml:space="preserve">        '410':</w:t>
      </w:r>
    </w:p>
    <w:p w14:paraId="6AC01A33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66BA16F4" w14:textId="77777777" w:rsidR="003E50CA" w:rsidRDefault="003E50CA" w:rsidP="003E50CA">
      <w:pPr>
        <w:pStyle w:val="PL"/>
      </w:pPr>
      <w:r>
        <w:t xml:space="preserve">        '411':</w:t>
      </w:r>
    </w:p>
    <w:p w14:paraId="0C0F7539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4810B25F" w14:textId="77777777" w:rsidR="003E50CA" w:rsidRDefault="003E50CA" w:rsidP="003E50CA">
      <w:pPr>
        <w:pStyle w:val="PL"/>
      </w:pPr>
      <w:r>
        <w:t xml:space="preserve">        '413':</w:t>
      </w:r>
    </w:p>
    <w:p w14:paraId="4397B5DC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2E28A079" w14:textId="77777777" w:rsidR="003E50CA" w:rsidRDefault="003E50CA" w:rsidP="003E50CA">
      <w:pPr>
        <w:pStyle w:val="PL"/>
      </w:pPr>
      <w:r>
        <w:t xml:space="preserve">        '500':</w:t>
      </w:r>
    </w:p>
    <w:p w14:paraId="67A11CD8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2ADC70F9" w14:textId="77777777" w:rsidR="003E50CA" w:rsidRDefault="003E50CA" w:rsidP="003E50CA">
      <w:pPr>
        <w:pStyle w:val="PL"/>
      </w:pPr>
      <w:r>
        <w:t xml:space="preserve">        '503':</w:t>
      </w:r>
    </w:p>
    <w:p w14:paraId="65E6C683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615A896C" w14:textId="77777777" w:rsidR="003E50CA" w:rsidRDefault="003E50CA" w:rsidP="003E50CA">
      <w:pPr>
        <w:pStyle w:val="PL"/>
      </w:pPr>
      <w:r>
        <w:t xml:space="preserve">        default:</w:t>
      </w:r>
    </w:p>
    <w:p w14:paraId="6956DB69" w14:textId="77777777" w:rsidR="003E50CA" w:rsidRDefault="003E50CA" w:rsidP="003E50CA">
      <w:pPr>
        <w:pStyle w:val="PL"/>
      </w:pPr>
      <w:r>
        <w:t xml:space="preserve">          $ref: 'TS29571_CommonData.yaml#/components/responses/default'</w:t>
      </w:r>
    </w:p>
    <w:p w14:paraId="442C298E" w14:textId="77777777" w:rsidR="003E50CA" w:rsidRDefault="003E50CA" w:rsidP="003E50CA">
      <w:pPr>
        <w:pStyle w:val="PL"/>
      </w:pPr>
      <w:r>
        <w:t xml:space="preserve">      callbacks:</w:t>
      </w:r>
    </w:p>
    <w:p w14:paraId="6D430154" w14:textId="77777777" w:rsidR="003E50CA" w:rsidRDefault="003E50CA" w:rsidP="003E50CA">
      <w:pPr>
        <w:pStyle w:val="PL"/>
      </w:pPr>
      <w:r>
        <w:t xml:space="preserve">        myNotification:</w:t>
      </w:r>
    </w:p>
    <w:p w14:paraId="3E96DE10" w14:textId="77777777" w:rsidR="003E50CA" w:rsidRDefault="003E50CA" w:rsidP="003E50CA">
      <w:pPr>
        <w:pStyle w:val="PL"/>
      </w:pPr>
      <w:r>
        <w:t xml:space="preserve">          '{$request.body#/notifyUri}':</w:t>
      </w:r>
    </w:p>
    <w:p w14:paraId="3CD1F10B" w14:textId="77777777" w:rsidR="003E50CA" w:rsidRDefault="003E50CA" w:rsidP="003E50CA">
      <w:pPr>
        <w:pStyle w:val="PL"/>
      </w:pPr>
      <w:r>
        <w:t xml:space="preserve">            post:</w:t>
      </w:r>
    </w:p>
    <w:p w14:paraId="5D18F5AE" w14:textId="77777777" w:rsidR="003E50CA" w:rsidRDefault="003E50CA" w:rsidP="003E50CA">
      <w:pPr>
        <w:pStyle w:val="PL"/>
      </w:pPr>
      <w:r>
        <w:t xml:space="preserve">              requestBody:</w:t>
      </w:r>
    </w:p>
    <w:p w14:paraId="21960761" w14:textId="77777777" w:rsidR="003E50CA" w:rsidRDefault="003E50CA" w:rsidP="003E50CA">
      <w:pPr>
        <w:pStyle w:val="PL"/>
      </w:pPr>
      <w:r>
        <w:t xml:space="preserve">                required: true</w:t>
      </w:r>
    </w:p>
    <w:p w14:paraId="13A5CEAF" w14:textId="77777777" w:rsidR="003E50CA" w:rsidRDefault="003E50CA" w:rsidP="003E50CA">
      <w:pPr>
        <w:pStyle w:val="PL"/>
      </w:pPr>
      <w:r>
        <w:t xml:space="preserve">                content:</w:t>
      </w:r>
    </w:p>
    <w:p w14:paraId="5AF6DD20" w14:textId="77777777" w:rsidR="003E50CA" w:rsidRDefault="003E50CA" w:rsidP="003E50CA">
      <w:pPr>
        <w:pStyle w:val="PL"/>
      </w:pPr>
      <w:r>
        <w:t xml:space="preserve">                  application/json:</w:t>
      </w:r>
    </w:p>
    <w:p w14:paraId="4B8DEE64" w14:textId="77777777" w:rsidR="003E50CA" w:rsidRDefault="003E50CA" w:rsidP="003E50CA">
      <w:pPr>
        <w:pStyle w:val="PL"/>
      </w:pPr>
      <w:r>
        <w:t xml:space="preserve">                    schema:</w:t>
      </w:r>
    </w:p>
    <w:p w14:paraId="1EFF3D09" w14:textId="77777777" w:rsidR="003E50CA" w:rsidRDefault="003E50CA" w:rsidP="003E50CA">
      <w:pPr>
        <w:pStyle w:val="PL"/>
      </w:pPr>
      <w:r>
        <w:t xml:space="preserve">                      $ref: '#/components/schemas/ChargingNotifyRequest'</w:t>
      </w:r>
    </w:p>
    <w:p w14:paraId="40D5396B" w14:textId="77777777" w:rsidR="003E50CA" w:rsidRDefault="003E50CA" w:rsidP="003E50CA">
      <w:pPr>
        <w:pStyle w:val="PL"/>
      </w:pPr>
      <w:r>
        <w:t xml:space="preserve">              responses:</w:t>
      </w:r>
    </w:p>
    <w:p w14:paraId="4F088BB9" w14:textId="77777777" w:rsidR="003E50CA" w:rsidRDefault="003E50CA" w:rsidP="003E50CA">
      <w:pPr>
        <w:pStyle w:val="PL"/>
      </w:pPr>
      <w:r>
        <w:t xml:space="preserve">                '204':</w:t>
      </w:r>
    </w:p>
    <w:p w14:paraId="15E5077C" w14:textId="77777777" w:rsidR="003E50CA" w:rsidRDefault="003E50CA" w:rsidP="003E50CA">
      <w:pPr>
        <w:pStyle w:val="PL"/>
      </w:pPr>
      <w:r>
        <w:t xml:space="preserve">                  description: 'No Content, Notification was succesfull'</w:t>
      </w:r>
    </w:p>
    <w:p w14:paraId="0E5CDA45" w14:textId="77777777" w:rsidR="003E50CA" w:rsidRDefault="003E50CA" w:rsidP="003E50CA">
      <w:pPr>
        <w:pStyle w:val="PL"/>
      </w:pPr>
      <w:r>
        <w:t xml:space="preserve">                '400':</w:t>
      </w:r>
    </w:p>
    <w:p w14:paraId="1B2E41B7" w14:textId="77777777" w:rsidR="003E50CA" w:rsidRDefault="003E50CA" w:rsidP="003E50CA">
      <w:pPr>
        <w:pStyle w:val="PL"/>
      </w:pPr>
      <w:r>
        <w:t xml:space="preserve">                  description: Bad request</w:t>
      </w:r>
    </w:p>
    <w:p w14:paraId="589BC93E" w14:textId="77777777" w:rsidR="003E50CA" w:rsidRDefault="003E50CA" w:rsidP="003E50CA">
      <w:pPr>
        <w:pStyle w:val="PL"/>
      </w:pPr>
      <w:r>
        <w:t xml:space="preserve">                  content:</w:t>
      </w:r>
    </w:p>
    <w:p w14:paraId="6B843F77" w14:textId="77777777" w:rsidR="003E50CA" w:rsidRDefault="003E50CA" w:rsidP="003E50CA">
      <w:pPr>
        <w:pStyle w:val="PL"/>
      </w:pPr>
      <w:r>
        <w:t xml:space="preserve">                    application/json:</w:t>
      </w:r>
    </w:p>
    <w:p w14:paraId="4B83A04E" w14:textId="77777777" w:rsidR="003E50CA" w:rsidRDefault="003E50CA" w:rsidP="003E50CA">
      <w:pPr>
        <w:pStyle w:val="PL"/>
      </w:pPr>
      <w:r>
        <w:t xml:space="preserve">                      schema:</w:t>
      </w:r>
    </w:p>
    <w:p w14:paraId="13A9B5B8" w14:textId="77777777" w:rsidR="003E50CA" w:rsidRDefault="003E50CA" w:rsidP="003E50CA">
      <w:pPr>
        <w:pStyle w:val="PL"/>
      </w:pPr>
      <w:r>
        <w:t xml:space="preserve">                        $ref: &gt;-</w:t>
      </w:r>
    </w:p>
    <w:p w14:paraId="70ACFE1A" w14:textId="77777777" w:rsidR="003E50CA" w:rsidRDefault="003E50CA" w:rsidP="003E50CA">
      <w:pPr>
        <w:pStyle w:val="PL"/>
      </w:pPr>
      <w:r>
        <w:t xml:space="preserve">                          TS29571_CommonData.yaml#/components/schemas/ProblemDetails</w:t>
      </w:r>
    </w:p>
    <w:p w14:paraId="379D165E" w14:textId="77777777" w:rsidR="003E50CA" w:rsidRDefault="003E50CA" w:rsidP="003E50CA">
      <w:pPr>
        <w:pStyle w:val="PL"/>
      </w:pPr>
      <w:r>
        <w:t xml:space="preserve">                default:</w:t>
      </w:r>
    </w:p>
    <w:p w14:paraId="206FF5C8" w14:textId="77777777" w:rsidR="003E50CA" w:rsidRDefault="003E50CA" w:rsidP="003E50CA">
      <w:pPr>
        <w:pStyle w:val="PL"/>
      </w:pPr>
      <w:r>
        <w:t xml:space="preserve">                  $ref: 'TS29571_CommonData.yaml#/components/responses/default'</w:t>
      </w:r>
    </w:p>
    <w:p w14:paraId="0234C723" w14:textId="77777777" w:rsidR="003E50CA" w:rsidRDefault="003E50CA" w:rsidP="003E50CA">
      <w:pPr>
        <w:pStyle w:val="PL"/>
      </w:pPr>
      <w:r>
        <w:t xml:space="preserve">  '/chargingdata/{ChargingDataRef}/update':</w:t>
      </w:r>
    </w:p>
    <w:p w14:paraId="3DC83626" w14:textId="77777777" w:rsidR="003E50CA" w:rsidRDefault="003E50CA" w:rsidP="003E50CA">
      <w:pPr>
        <w:pStyle w:val="PL"/>
      </w:pPr>
      <w:r>
        <w:t xml:space="preserve">    post:</w:t>
      </w:r>
    </w:p>
    <w:p w14:paraId="44D21EA2" w14:textId="77777777" w:rsidR="003E50CA" w:rsidRDefault="003E50CA" w:rsidP="003E50CA">
      <w:pPr>
        <w:pStyle w:val="PL"/>
      </w:pPr>
      <w:r>
        <w:t xml:space="preserve">      requestBody:</w:t>
      </w:r>
    </w:p>
    <w:p w14:paraId="4BEDFAA0" w14:textId="77777777" w:rsidR="003E50CA" w:rsidRDefault="003E50CA" w:rsidP="003E50CA">
      <w:pPr>
        <w:pStyle w:val="PL"/>
      </w:pPr>
      <w:r>
        <w:t xml:space="preserve">        required: true</w:t>
      </w:r>
    </w:p>
    <w:p w14:paraId="03B4BACC" w14:textId="77777777" w:rsidR="003E50CA" w:rsidRDefault="003E50CA" w:rsidP="003E50CA">
      <w:pPr>
        <w:pStyle w:val="PL"/>
      </w:pPr>
      <w:r>
        <w:t xml:space="preserve">        content:</w:t>
      </w:r>
    </w:p>
    <w:p w14:paraId="476EE273" w14:textId="77777777" w:rsidR="003E50CA" w:rsidRDefault="003E50CA" w:rsidP="003E50CA">
      <w:pPr>
        <w:pStyle w:val="PL"/>
      </w:pPr>
      <w:r>
        <w:t xml:space="preserve">          application/json:</w:t>
      </w:r>
    </w:p>
    <w:p w14:paraId="03F2346A" w14:textId="77777777" w:rsidR="003E50CA" w:rsidRDefault="003E50CA" w:rsidP="003E50CA">
      <w:pPr>
        <w:pStyle w:val="PL"/>
      </w:pPr>
      <w:r>
        <w:t xml:space="preserve">            schema:</w:t>
      </w:r>
    </w:p>
    <w:p w14:paraId="7DD189CA" w14:textId="77777777" w:rsidR="003E50CA" w:rsidRDefault="003E50CA" w:rsidP="003E50CA">
      <w:pPr>
        <w:pStyle w:val="PL"/>
      </w:pPr>
      <w:r>
        <w:t xml:space="preserve">              $ref: '#/components/schemas/ChargingDataRequest'</w:t>
      </w:r>
    </w:p>
    <w:p w14:paraId="6AA00EEE" w14:textId="77777777" w:rsidR="003E50CA" w:rsidRDefault="003E50CA" w:rsidP="003E50CA">
      <w:pPr>
        <w:pStyle w:val="PL"/>
      </w:pPr>
      <w:r>
        <w:t xml:space="preserve">      parameters:</w:t>
      </w:r>
    </w:p>
    <w:p w14:paraId="1969A6BE" w14:textId="77777777" w:rsidR="003E50CA" w:rsidRDefault="003E50CA" w:rsidP="003E50CA">
      <w:pPr>
        <w:pStyle w:val="PL"/>
      </w:pPr>
      <w:r>
        <w:t xml:space="preserve">        - name: ChargingDataRef</w:t>
      </w:r>
    </w:p>
    <w:p w14:paraId="052E782E" w14:textId="77777777" w:rsidR="003E50CA" w:rsidRDefault="003E50CA" w:rsidP="003E50CA">
      <w:pPr>
        <w:pStyle w:val="PL"/>
      </w:pPr>
      <w:r>
        <w:t xml:space="preserve">          in: path</w:t>
      </w:r>
    </w:p>
    <w:p w14:paraId="62C5362E" w14:textId="77777777" w:rsidR="003E50CA" w:rsidRDefault="003E50CA" w:rsidP="003E50CA">
      <w:pPr>
        <w:pStyle w:val="PL"/>
      </w:pPr>
      <w:r>
        <w:t xml:space="preserve">          description: a unique identifier for a charging data resource in a PLMN</w:t>
      </w:r>
    </w:p>
    <w:p w14:paraId="42BC68C3" w14:textId="77777777" w:rsidR="003E50CA" w:rsidRDefault="003E50CA" w:rsidP="003E50CA">
      <w:pPr>
        <w:pStyle w:val="PL"/>
      </w:pPr>
      <w:r>
        <w:t xml:space="preserve">          required: true</w:t>
      </w:r>
    </w:p>
    <w:p w14:paraId="510BE9D0" w14:textId="77777777" w:rsidR="003E50CA" w:rsidRDefault="003E50CA" w:rsidP="003E50CA">
      <w:pPr>
        <w:pStyle w:val="PL"/>
      </w:pPr>
      <w:r>
        <w:t xml:space="preserve">          schema:</w:t>
      </w:r>
    </w:p>
    <w:p w14:paraId="5115BCC2" w14:textId="77777777" w:rsidR="003E50CA" w:rsidRDefault="003E50CA" w:rsidP="003E50CA">
      <w:pPr>
        <w:pStyle w:val="PL"/>
      </w:pPr>
      <w:r>
        <w:lastRenderedPageBreak/>
        <w:t xml:space="preserve">            type: string</w:t>
      </w:r>
    </w:p>
    <w:p w14:paraId="49F74368" w14:textId="77777777" w:rsidR="003E50CA" w:rsidRDefault="003E50CA" w:rsidP="003E50CA">
      <w:pPr>
        <w:pStyle w:val="PL"/>
      </w:pPr>
      <w:r>
        <w:t xml:space="preserve">      responses:</w:t>
      </w:r>
    </w:p>
    <w:p w14:paraId="2DE1B9F5" w14:textId="77777777" w:rsidR="003E50CA" w:rsidRDefault="003E50CA" w:rsidP="003E50CA">
      <w:pPr>
        <w:pStyle w:val="PL"/>
      </w:pPr>
      <w:r>
        <w:t xml:space="preserve">        '200':</w:t>
      </w:r>
    </w:p>
    <w:p w14:paraId="47A7C94A" w14:textId="77777777" w:rsidR="003E50CA" w:rsidRDefault="003E50CA" w:rsidP="003E50CA">
      <w:pPr>
        <w:pStyle w:val="PL"/>
      </w:pPr>
      <w:r>
        <w:t xml:space="preserve">          description: OK. Updated Charging Data resource is returned</w:t>
      </w:r>
    </w:p>
    <w:p w14:paraId="0AE1FB32" w14:textId="77777777" w:rsidR="003E50CA" w:rsidRDefault="003E50CA" w:rsidP="003E50CA">
      <w:pPr>
        <w:pStyle w:val="PL"/>
      </w:pPr>
      <w:r>
        <w:t xml:space="preserve">          content:</w:t>
      </w:r>
    </w:p>
    <w:p w14:paraId="1A6E6271" w14:textId="77777777" w:rsidR="003E50CA" w:rsidRDefault="003E50CA" w:rsidP="003E50CA">
      <w:pPr>
        <w:pStyle w:val="PL"/>
      </w:pPr>
      <w:r>
        <w:t xml:space="preserve">            application/json:</w:t>
      </w:r>
    </w:p>
    <w:p w14:paraId="17C34226" w14:textId="77777777" w:rsidR="003E50CA" w:rsidRDefault="003E50CA" w:rsidP="003E50CA">
      <w:pPr>
        <w:pStyle w:val="PL"/>
      </w:pPr>
      <w:r>
        <w:t xml:space="preserve">              schema:</w:t>
      </w:r>
    </w:p>
    <w:p w14:paraId="38CD6F04" w14:textId="77777777" w:rsidR="003E50CA" w:rsidRDefault="003E50CA" w:rsidP="003E50CA">
      <w:pPr>
        <w:pStyle w:val="PL"/>
      </w:pPr>
      <w:r>
        <w:t xml:space="preserve">                $ref: '#/components/schemas/ChargingDataResponse'</w:t>
      </w:r>
    </w:p>
    <w:p w14:paraId="3C28C3AC" w14:textId="77777777" w:rsidR="003E50CA" w:rsidRDefault="003E50CA" w:rsidP="003E50CA">
      <w:pPr>
        <w:pStyle w:val="PL"/>
      </w:pPr>
      <w:r>
        <w:t xml:space="preserve">        '400':</w:t>
      </w:r>
    </w:p>
    <w:p w14:paraId="02E76173" w14:textId="77777777" w:rsidR="003E50CA" w:rsidRDefault="003E50CA" w:rsidP="003E50CA">
      <w:pPr>
        <w:pStyle w:val="PL"/>
      </w:pPr>
      <w:r>
        <w:t xml:space="preserve">          description: Bad request</w:t>
      </w:r>
    </w:p>
    <w:p w14:paraId="01922297" w14:textId="77777777" w:rsidR="003E50CA" w:rsidRDefault="003E50CA" w:rsidP="003E50CA">
      <w:pPr>
        <w:pStyle w:val="PL"/>
      </w:pPr>
      <w:r>
        <w:t xml:space="preserve">          content:</w:t>
      </w:r>
    </w:p>
    <w:p w14:paraId="5E45BBF8" w14:textId="77777777" w:rsidR="003E50CA" w:rsidRDefault="003E50CA" w:rsidP="003E50CA">
      <w:pPr>
        <w:pStyle w:val="PL"/>
      </w:pPr>
      <w:r>
        <w:t xml:space="preserve">            application/json:</w:t>
      </w:r>
    </w:p>
    <w:p w14:paraId="34490403" w14:textId="77777777" w:rsidR="003E50CA" w:rsidRDefault="003E50CA" w:rsidP="003E50CA">
      <w:pPr>
        <w:pStyle w:val="PL"/>
      </w:pPr>
      <w:r>
        <w:t xml:space="preserve">              schema:</w:t>
      </w:r>
    </w:p>
    <w:p w14:paraId="702BB58A" w14:textId="77777777" w:rsidR="003E50CA" w:rsidRDefault="003E50CA" w:rsidP="003E50CA">
      <w:pPr>
        <w:pStyle w:val="PL"/>
      </w:pPr>
      <w:r>
        <w:t xml:space="preserve">                $ref: 'TS29571_CommonData.yaml#/components/schemas/ProblemDetails'</w:t>
      </w:r>
    </w:p>
    <w:p w14:paraId="57E04FCA" w14:textId="77777777" w:rsidR="003E50CA" w:rsidRDefault="003E50CA" w:rsidP="003E50CA">
      <w:pPr>
        <w:pStyle w:val="PL"/>
      </w:pPr>
      <w:r>
        <w:t xml:space="preserve">        '403':</w:t>
      </w:r>
    </w:p>
    <w:p w14:paraId="5361DE82" w14:textId="77777777" w:rsidR="003E50CA" w:rsidRDefault="003E50CA" w:rsidP="003E50CA">
      <w:pPr>
        <w:pStyle w:val="PL"/>
      </w:pPr>
      <w:r>
        <w:t xml:space="preserve">          description: Forbidden</w:t>
      </w:r>
    </w:p>
    <w:p w14:paraId="6CA2112B" w14:textId="77777777" w:rsidR="003E50CA" w:rsidRDefault="003E50CA" w:rsidP="003E50CA">
      <w:pPr>
        <w:pStyle w:val="PL"/>
      </w:pPr>
      <w:r>
        <w:t xml:space="preserve">          content:</w:t>
      </w:r>
    </w:p>
    <w:p w14:paraId="207986B3" w14:textId="77777777" w:rsidR="003E50CA" w:rsidRDefault="003E50CA" w:rsidP="003E50CA">
      <w:pPr>
        <w:pStyle w:val="PL"/>
      </w:pPr>
      <w:r>
        <w:t xml:space="preserve">            application/json:</w:t>
      </w:r>
    </w:p>
    <w:p w14:paraId="7131400A" w14:textId="77777777" w:rsidR="003E50CA" w:rsidRDefault="003E50CA" w:rsidP="003E50CA">
      <w:pPr>
        <w:pStyle w:val="PL"/>
      </w:pPr>
      <w:r>
        <w:t xml:space="preserve">              schema:</w:t>
      </w:r>
    </w:p>
    <w:p w14:paraId="0972B69F" w14:textId="77777777" w:rsidR="003E50CA" w:rsidRDefault="003E50CA" w:rsidP="003E50CA">
      <w:pPr>
        <w:pStyle w:val="PL"/>
      </w:pPr>
      <w:r>
        <w:t xml:space="preserve">                $ref: 'TS29571_CommonData.yaml#/components/schemas/ProblemDetails'</w:t>
      </w:r>
    </w:p>
    <w:p w14:paraId="10D4B653" w14:textId="77777777" w:rsidR="003E50CA" w:rsidRDefault="003E50CA" w:rsidP="003E50CA">
      <w:pPr>
        <w:pStyle w:val="PL"/>
      </w:pPr>
      <w:r>
        <w:t xml:space="preserve">        '404':</w:t>
      </w:r>
    </w:p>
    <w:p w14:paraId="4B634958" w14:textId="77777777" w:rsidR="003E50CA" w:rsidRDefault="003E50CA" w:rsidP="003E50CA">
      <w:pPr>
        <w:pStyle w:val="PL"/>
      </w:pPr>
      <w:r>
        <w:t xml:space="preserve">          description: Not Found</w:t>
      </w:r>
    </w:p>
    <w:p w14:paraId="3B01A1D7" w14:textId="77777777" w:rsidR="003E50CA" w:rsidRDefault="003E50CA" w:rsidP="003E50CA">
      <w:pPr>
        <w:pStyle w:val="PL"/>
      </w:pPr>
      <w:r>
        <w:t xml:space="preserve">          content:</w:t>
      </w:r>
    </w:p>
    <w:p w14:paraId="48AA8C06" w14:textId="77777777" w:rsidR="003E50CA" w:rsidRDefault="003E50CA" w:rsidP="003E50CA">
      <w:pPr>
        <w:pStyle w:val="PL"/>
      </w:pPr>
      <w:r>
        <w:t xml:space="preserve">            application/json:</w:t>
      </w:r>
    </w:p>
    <w:p w14:paraId="51CA90A1" w14:textId="77777777" w:rsidR="003E50CA" w:rsidRDefault="003E50CA" w:rsidP="003E50CA">
      <w:pPr>
        <w:pStyle w:val="PL"/>
      </w:pPr>
      <w:r>
        <w:t xml:space="preserve">              schema:</w:t>
      </w:r>
    </w:p>
    <w:p w14:paraId="631B5125" w14:textId="77777777" w:rsidR="003E50CA" w:rsidRDefault="003E50CA" w:rsidP="003E50CA">
      <w:pPr>
        <w:pStyle w:val="PL"/>
      </w:pPr>
      <w:r>
        <w:t xml:space="preserve">                $ref: 'TS29571_CommonData.yaml#/components/schemas/ProblemDetails'</w:t>
      </w:r>
    </w:p>
    <w:p w14:paraId="2A04DE6C" w14:textId="77777777" w:rsidR="003E50CA" w:rsidRDefault="003E50CA" w:rsidP="003E50CA">
      <w:pPr>
        <w:pStyle w:val="PL"/>
      </w:pPr>
      <w:r>
        <w:t xml:space="preserve">        '401':</w:t>
      </w:r>
    </w:p>
    <w:p w14:paraId="17D590E1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7723D1B1" w14:textId="77777777" w:rsidR="003E50CA" w:rsidRDefault="003E50CA" w:rsidP="003E50CA">
      <w:pPr>
        <w:pStyle w:val="PL"/>
      </w:pPr>
      <w:r>
        <w:t xml:space="preserve">        '410':</w:t>
      </w:r>
    </w:p>
    <w:p w14:paraId="343057DB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3DA73D68" w14:textId="77777777" w:rsidR="003E50CA" w:rsidRDefault="003E50CA" w:rsidP="003E50CA">
      <w:pPr>
        <w:pStyle w:val="PL"/>
      </w:pPr>
      <w:r>
        <w:t xml:space="preserve">        '411':</w:t>
      </w:r>
    </w:p>
    <w:p w14:paraId="53EB983F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103C7E15" w14:textId="77777777" w:rsidR="003E50CA" w:rsidRDefault="003E50CA" w:rsidP="003E50CA">
      <w:pPr>
        <w:pStyle w:val="PL"/>
      </w:pPr>
      <w:r>
        <w:t xml:space="preserve">        '413':</w:t>
      </w:r>
    </w:p>
    <w:p w14:paraId="7BBDB342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3792DDB1" w14:textId="77777777" w:rsidR="003E50CA" w:rsidRDefault="003E50CA" w:rsidP="003E50CA">
      <w:pPr>
        <w:pStyle w:val="PL"/>
      </w:pPr>
      <w:r>
        <w:t xml:space="preserve">        '500':</w:t>
      </w:r>
    </w:p>
    <w:p w14:paraId="184FACBD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43A2958B" w14:textId="77777777" w:rsidR="003E50CA" w:rsidRDefault="003E50CA" w:rsidP="003E50CA">
      <w:pPr>
        <w:pStyle w:val="PL"/>
      </w:pPr>
      <w:r>
        <w:t xml:space="preserve">        '503':</w:t>
      </w:r>
    </w:p>
    <w:p w14:paraId="4F4FC8E4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42DAB309" w14:textId="77777777" w:rsidR="003E50CA" w:rsidRDefault="003E50CA" w:rsidP="003E50CA">
      <w:pPr>
        <w:pStyle w:val="PL"/>
      </w:pPr>
      <w:r>
        <w:t xml:space="preserve">        default:</w:t>
      </w:r>
    </w:p>
    <w:p w14:paraId="5B1342CD" w14:textId="77777777" w:rsidR="003E50CA" w:rsidRDefault="003E50CA" w:rsidP="003E50CA">
      <w:pPr>
        <w:pStyle w:val="PL"/>
      </w:pPr>
      <w:r>
        <w:t xml:space="preserve">          $ref: 'TS29571_CommonData.yaml#/components/responses/default'</w:t>
      </w:r>
    </w:p>
    <w:p w14:paraId="0CF686D8" w14:textId="77777777" w:rsidR="003E50CA" w:rsidRDefault="003E50CA" w:rsidP="003E50CA">
      <w:pPr>
        <w:pStyle w:val="PL"/>
      </w:pPr>
      <w:r>
        <w:t xml:space="preserve">  '/chargingdata/{ChargingDataRef}/release':</w:t>
      </w:r>
    </w:p>
    <w:p w14:paraId="689FD42C" w14:textId="77777777" w:rsidR="003E50CA" w:rsidRDefault="003E50CA" w:rsidP="003E50CA">
      <w:pPr>
        <w:pStyle w:val="PL"/>
      </w:pPr>
      <w:r>
        <w:t xml:space="preserve">    post:</w:t>
      </w:r>
    </w:p>
    <w:p w14:paraId="569B95AB" w14:textId="77777777" w:rsidR="003E50CA" w:rsidRDefault="003E50CA" w:rsidP="003E50CA">
      <w:pPr>
        <w:pStyle w:val="PL"/>
      </w:pPr>
      <w:r>
        <w:t xml:space="preserve">      requestBody:</w:t>
      </w:r>
    </w:p>
    <w:p w14:paraId="29C99A5D" w14:textId="77777777" w:rsidR="003E50CA" w:rsidRDefault="003E50CA" w:rsidP="003E50CA">
      <w:pPr>
        <w:pStyle w:val="PL"/>
      </w:pPr>
      <w:r>
        <w:t xml:space="preserve">        required: true</w:t>
      </w:r>
    </w:p>
    <w:p w14:paraId="3633A213" w14:textId="77777777" w:rsidR="003E50CA" w:rsidRDefault="003E50CA" w:rsidP="003E50CA">
      <w:pPr>
        <w:pStyle w:val="PL"/>
      </w:pPr>
      <w:r>
        <w:t xml:space="preserve">        content:</w:t>
      </w:r>
    </w:p>
    <w:p w14:paraId="75DD86E5" w14:textId="77777777" w:rsidR="003E50CA" w:rsidRDefault="003E50CA" w:rsidP="003E50CA">
      <w:pPr>
        <w:pStyle w:val="PL"/>
      </w:pPr>
      <w:r>
        <w:t xml:space="preserve">          application/json:</w:t>
      </w:r>
    </w:p>
    <w:p w14:paraId="4E8CF0C8" w14:textId="77777777" w:rsidR="003E50CA" w:rsidRDefault="003E50CA" w:rsidP="003E50CA">
      <w:pPr>
        <w:pStyle w:val="PL"/>
      </w:pPr>
      <w:r>
        <w:t xml:space="preserve">            schema:</w:t>
      </w:r>
    </w:p>
    <w:p w14:paraId="0FFE1096" w14:textId="77777777" w:rsidR="003E50CA" w:rsidRDefault="003E50CA" w:rsidP="003E50CA">
      <w:pPr>
        <w:pStyle w:val="PL"/>
      </w:pPr>
      <w:r>
        <w:t xml:space="preserve">              $ref: '#/components/schemas/ChargingDataRequest'</w:t>
      </w:r>
    </w:p>
    <w:p w14:paraId="20CEFB7F" w14:textId="77777777" w:rsidR="003E50CA" w:rsidRDefault="003E50CA" w:rsidP="003E50CA">
      <w:pPr>
        <w:pStyle w:val="PL"/>
      </w:pPr>
      <w:r>
        <w:t xml:space="preserve">      parameters:</w:t>
      </w:r>
    </w:p>
    <w:p w14:paraId="3F930909" w14:textId="77777777" w:rsidR="003E50CA" w:rsidRDefault="003E50CA" w:rsidP="003E50CA">
      <w:pPr>
        <w:pStyle w:val="PL"/>
      </w:pPr>
      <w:r>
        <w:t xml:space="preserve">        - name: ChargingDataRef</w:t>
      </w:r>
    </w:p>
    <w:p w14:paraId="06CE6634" w14:textId="77777777" w:rsidR="003E50CA" w:rsidRDefault="003E50CA" w:rsidP="003E50CA">
      <w:pPr>
        <w:pStyle w:val="PL"/>
      </w:pPr>
      <w:r>
        <w:t xml:space="preserve">          in: path</w:t>
      </w:r>
    </w:p>
    <w:p w14:paraId="37339AC1" w14:textId="77777777" w:rsidR="003E50CA" w:rsidRDefault="003E50CA" w:rsidP="003E50CA">
      <w:pPr>
        <w:pStyle w:val="PL"/>
      </w:pPr>
      <w:r>
        <w:t xml:space="preserve">          description: a unique identifier for a charging data resource in a PLMN</w:t>
      </w:r>
    </w:p>
    <w:p w14:paraId="51C4AAFD" w14:textId="77777777" w:rsidR="003E50CA" w:rsidRDefault="003E50CA" w:rsidP="003E50CA">
      <w:pPr>
        <w:pStyle w:val="PL"/>
      </w:pPr>
      <w:r>
        <w:t xml:space="preserve">          required: true</w:t>
      </w:r>
    </w:p>
    <w:p w14:paraId="00E093B1" w14:textId="77777777" w:rsidR="003E50CA" w:rsidRDefault="003E50CA" w:rsidP="003E50CA">
      <w:pPr>
        <w:pStyle w:val="PL"/>
      </w:pPr>
      <w:r>
        <w:t xml:space="preserve">          schema:</w:t>
      </w:r>
    </w:p>
    <w:p w14:paraId="428E905E" w14:textId="77777777" w:rsidR="003E50CA" w:rsidRDefault="003E50CA" w:rsidP="003E50CA">
      <w:pPr>
        <w:pStyle w:val="PL"/>
      </w:pPr>
      <w:r>
        <w:t xml:space="preserve">            type: string</w:t>
      </w:r>
    </w:p>
    <w:p w14:paraId="72454049" w14:textId="77777777" w:rsidR="003E50CA" w:rsidRDefault="003E50CA" w:rsidP="003E50CA">
      <w:pPr>
        <w:pStyle w:val="PL"/>
      </w:pPr>
      <w:r>
        <w:t xml:space="preserve">      responses:</w:t>
      </w:r>
    </w:p>
    <w:p w14:paraId="65C02987" w14:textId="77777777" w:rsidR="003E50CA" w:rsidRDefault="003E50CA" w:rsidP="003E50CA">
      <w:pPr>
        <w:pStyle w:val="PL"/>
      </w:pPr>
      <w:r>
        <w:t xml:space="preserve">        '204':</w:t>
      </w:r>
    </w:p>
    <w:p w14:paraId="1806075F" w14:textId="77777777" w:rsidR="003E50CA" w:rsidRDefault="003E50CA" w:rsidP="003E50CA">
      <w:pPr>
        <w:pStyle w:val="PL"/>
      </w:pPr>
      <w:r>
        <w:t xml:space="preserve">          description: No Content.</w:t>
      </w:r>
    </w:p>
    <w:p w14:paraId="3A558D7F" w14:textId="77777777" w:rsidR="003E50CA" w:rsidRDefault="003E50CA" w:rsidP="003E50CA">
      <w:pPr>
        <w:pStyle w:val="PL"/>
      </w:pPr>
      <w:r>
        <w:t xml:space="preserve">        '404':</w:t>
      </w:r>
    </w:p>
    <w:p w14:paraId="7F220DA3" w14:textId="77777777" w:rsidR="003E50CA" w:rsidRDefault="003E50CA" w:rsidP="003E50CA">
      <w:pPr>
        <w:pStyle w:val="PL"/>
      </w:pPr>
      <w:r>
        <w:t xml:space="preserve">          description: Not Found</w:t>
      </w:r>
    </w:p>
    <w:p w14:paraId="58721183" w14:textId="77777777" w:rsidR="003E50CA" w:rsidRDefault="003E50CA" w:rsidP="003E50CA">
      <w:pPr>
        <w:pStyle w:val="PL"/>
      </w:pPr>
      <w:r>
        <w:t xml:space="preserve">          content:</w:t>
      </w:r>
    </w:p>
    <w:p w14:paraId="2B16ACA0" w14:textId="77777777" w:rsidR="003E50CA" w:rsidRDefault="003E50CA" w:rsidP="003E50CA">
      <w:pPr>
        <w:pStyle w:val="PL"/>
      </w:pPr>
      <w:r>
        <w:t xml:space="preserve">            application/json:</w:t>
      </w:r>
    </w:p>
    <w:p w14:paraId="1FE94E65" w14:textId="77777777" w:rsidR="003E50CA" w:rsidRDefault="003E50CA" w:rsidP="003E50CA">
      <w:pPr>
        <w:pStyle w:val="PL"/>
      </w:pPr>
      <w:r>
        <w:t xml:space="preserve">              schema:</w:t>
      </w:r>
    </w:p>
    <w:p w14:paraId="54712B1E" w14:textId="77777777" w:rsidR="003E50CA" w:rsidRDefault="003E50CA" w:rsidP="003E50CA">
      <w:pPr>
        <w:pStyle w:val="PL"/>
      </w:pPr>
      <w:r>
        <w:t xml:space="preserve">                $ref: 'TS29571_CommonData.yaml#/components/schemas/ProblemDetails'</w:t>
      </w:r>
    </w:p>
    <w:p w14:paraId="1490011B" w14:textId="77777777" w:rsidR="003E50CA" w:rsidRDefault="003E50CA" w:rsidP="003E50CA">
      <w:pPr>
        <w:pStyle w:val="PL"/>
      </w:pPr>
      <w:r>
        <w:t xml:space="preserve">        '401':</w:t>
      </w:r>
    </w:p>
    <w:p w14:paraId="73872F2A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24294D9A" w14:textId="77777777" w:rsidR="003E50CA" w:rsidRDefault="003E50CA" w:rsidP="003E50CA">
      <w:pPr>
        <w:pStyle w:val="PL"/>
      </w:pPr>
      <w:r>
        <w:t xml:space="preserve">        '410':</w:t>
      </w:r>
    </w:p>
    <w:p w14:paraId="5F92E3C9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213983DE" w14:textId="77777777" w:rsidR="003E50CA" w:rsidRDefault="003E50CA" w:rsidP="003E50CA">
      <w:pPr>
        <w:pStyle w:val="PL"/>
      </w:pPr>
      <w:r>
        <w:t xml:space="preserve">        '411':</w:t>
      </w:r>
    </w:p>
    <w:p w14:paraId="36849A11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18173D6B" w14:textId="77777777" w:rsidR="003E50CA" w:rsidRDefault="003E50CA" w:rsidP="003E50CA">
      <w:pPr>
        <w:pStyle w:val="PL"/>
      </w:pPr>
      <w:r>
        <w:t xml:space="preserve">        '413':</w:t>
      </w:r>
    </w:p>
    <w:p w14:paraId="4E9BF109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4F7AC4D4" w14:textId="77777777" w:rsidR="003E50CA" w:rsidRDefault="003E50CA" w:rsidP="003E50CA">
      <w:pPr>
        <w:pStyle w:val="PL"/>
      </w:pPr>
      <w:r>
        <w:t xml:space="preserve">        '500':</w:t>
      </w:r>
    </w:p>
    <w:p w14:paraId="33DDDBB2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1421DF8" w14:textId="77777777" w:rsidR="003E50CA" w:rsidRDefault="003E50CA" w:rsidP="003E50CA">
      <w:pPr>
        <w:pStyle w:val="PL"/>
      </w:pPr>
      <w:r>
        <w:t xml:space="preserve">        '503':</w:t>
      </w:r>
    </w:p>
    <w:p w14:paraId="408498EC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39EB69CE" w14:textId="77777777" w:rsidR="003E50CA" w:rsidRDefault="003E50CA" w:rsidP="003E50CA">
      <w:pPr>
        <w:pStyle w:val="PL"/>
      </w:pPr>
      <w:r>
        <w:t xml:space="preserve">        default:</w:t>
      </w:r>
    </w:p>
    <w:p w14:paraId="1746D609" w14:textId="77777777" w:rsidR="003E50CA" w:rsidRDefault="003E50CA" w:rsidP="003E50CA">
      <w:pPr>
        <w:pStyle w:val="PL"/>
      </w:pPr>
      <w:r>
        <w:t xml:space="preserve">          $ref: 'TS29571_CommonData.yaml#/components/responses/default'</w:t>
      </w:r>
    </w:p>
    <w:p w14:paraId="138DD4B7" w14:textId="77777777" w:rsidR="003E50CA" w:rsidRDefault="003E50CA" w:rsidP="003E50CA">
      <w:pPr>
        <w:pStyle w:val="PL"/>
      </w:pPr>
      <w:r>
        <w:lastRenderedPageBreak/>
        <w:t>components:</w:t>
      </w:r>
    </w:p>
    <w:p w14:paraId="432621DC" w14:textId="77777777" w:rsidR="003E50CA" w:rsidRDefault="003E50CA" w:rsidP="003E50CA">
      <w:pPr>
        <w:pStyle w:val="PL"/>
      </w:pPr>
      <w:r>
        <w:t xml:space="preserve">  schemas:</w:t>
      </w:r>
    </w:p>
    <w:p w14:paraId="28EDC34C" w14:textId="77777777" w:rsidR="003E50CA" w:rsidRDefault="003E50CA" w:rsidP="003E50CA">
      <w:pPr>
        <w:pStyle w:val="PL"/>
      </w:pPr>
      <w:r>
        <w:t xml:space="preserve">    ChargingDataRequest:</w:t>
      </w:r>
    </w:p>
    <w:p w14:paraId="446A144C" w14:textId="77777777" w:rsidR="003E50CA" w:rsidRDefault="003E50CA" w:rsidP="003E50CA">
      <w:pPr>
        <w:pStyle w:val="PL"/>
      </w:pPr>
      <w:r>
        <w:t xml:space="preserve">      type: object</w:t>
      </w:r>
    </w:p>
    <w:p w14:paraId="349991B5" w14:textId="77777777" w:rsidR="003E50CA" w:rsidRDefault="003E50CA" w:rsidP="003E50CA">
      <w:pPr>
        <w:pStyle w:val="PL"/>
      </w:pPr>
      <w:r>
        <w:t xml:space="preserve">      properties:</w:t>
      </w:r>
    </w:p>
    <w:p w14:paraId="0277AE64" w14:textId="77777777" w:rsidR="003E50CA" w:rsidRDefault="003E50CA" w:rsidP="003E50CA">
      <w:pPr>
        <w:pStyle w:val="PL"/>
      </w:pPr>
      <w:r>
        <w:t xml:space="preserve">        subscriberIdentifier:</w:t>
      </w:r>
    </w:p>
    <w:p w14:paraId="4469D971" w14:textId="77777777" w:rsidR="003E50CA" w:rsidRDefault="003E50CA" w:rsidP="003E50CA">
      <w:pPr>
        <w:pStyle w:val="PL"/>
      </w:pPr>
      <w:r>
        <w:t xml:space="preserve">          $ref: 'TS29571_CommonData.yaml#/components/schemas/Supi'</w:t>
      </w:r>
    </w:p>
    <w:p w14:paraId="2BC796DA" w14:textId="77777777" w:rsidR="003E50CA" w:rsidRDefault="003E50CA" w:rsidP="003E50CA">
      <w:pPr>
        <w:pStyle w:val="PL"/>
      </w:pPr>
      <w:r>
        <w:t xml:space="preserve">        nfConsumerIdentification:</w:t>
      </w:r>
    </w:p>
    <w:p w14:paraId="22F2E8A9" w14:textId="77777777" w:rsidR="003E50CA" w:rsidRDefault="003E50CA" w:rsidP="003E50CA">
      <w:pPr>
        <w:pStyle w:val="PL"/>
      </w:pPr>
      <w:r>
        <w:t xml:space="preserve">          $ref: '#/components/schemas/NFIdentification'</w:t>
      </w:r>
    </w:p>
    <w:p w14:paraId="5BD46F76" w14:textId="77777777" w:rsidR="003E50CA" w:rsidRDefault="003E50CA" w:rsidP="003E50CA">
      <w:pPr>
        <w:pStyle w:val="PL"/>
      </w:pPr>
      <w:r>
        <w:t xml:space="preserve">        invocationTimeStamp:</w:t>
      </w:r>
    </w:p>
    <w:p w14:paraId="7FC4FA6C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42C80B67" w14:textId="77777777" w:rsidR="003E50CA" w:rsidRDefault="003E50CA" w:rsidP="003E50CA">
      <w:pPr>
        <w:pStyle w:val="PL"/>
      </w:pPr>
      <w:r>
        <w:t xml:space="preserve">        invocationSequenceNumber:</w:t>
      </w:r>
    </w:p>
    <w:p w14:paraId="0F6A462A" w14:textId="77777777" w:rsidR="003E50CA" w:rsidRDefault="003E50CA" w:rsidP="003E50CA">
      <w:pPr>
        <w:pStyle w:val="PL"/>
      </w:pPr>
      <w:r>
        <w:t xml:space="preserve">          $ref: 'TS29571_CommonData.yaml#/components/schemas/Uint32'</w:t>
      </w:r>
    </w:p>
    <w:p w14:paraId="7B126144" w14:textId="77777777" w:rsidR="003E50CA" w:rsidRDefault="003E50CA" w:rsidP="003E50CA">
      <w:pPr>
        <w:pStyle w:val="PL"/>
      </w:pPr>
      <w:r>
        <w:t xml:space="preserve">        oneTimeEvent:</w:t>
      </w:r>
    </w:p>
    <w:p w14:paraId="0B2A6DC2" w14:textId="77777777" w:rsidR="003E50CA" w:rsidRDefault="003E50CA" w:rsidP="003E50CA">
      <w:pPr>
        <w:pStyle w:val="PL"/>
      </w:pPr>
      <w:r>
        <w:t xml:space="preserve">          type: boolean</w:t>
      </w:r>
    </w:p>
    <w:p w14:paraId="75C16F49" w14:textId="77777777" w:rsidR="003E50CA" w:rsidRDefault="003E50CA" w:rsidP="003E50CA">
      <w:pPr>
        <w:pStyle w:val="PL"/>
      </w:pPr>
      <w:r>
        <w:t xml:space="preserve">        oneTimeEventType:</w:t>
      </w:r>
    </w:p>
    <w:p w14:paraId="18D72C1F" w14:textId="77777777" w:rsidR="003E50CA" w:rsidRDefault="003E50CA" w:rsidP="003E50CA">
      <w:pPr>
        <w:pStyle w:val="PL"/>
      </w:pPr>
      <w:r>
        <w:t xml:space="preserve">          $ref: '#/components/schemas/oneTimeEventType'</w:t>
      </w:r>
    </w:p>
    <w:p w14:paraId="11C46A9F" w14:textId="77777777" w:rsidR="003E50CA" w:rsidRDefault="003E50CA" w:rsidP="003E50CA">
      <w:pPr>
        <w:pStyle w:val="PL"/>
      </w:pPr>
      <w:r>
        <w:t xml:space="preserve">        notifyUri:</w:t>
      </w:r>
    </w:p>
    <w:p w14:paraId="373B0292" w14:textId="77777777" w:rsidR="003E50CA" w:rsidRDefault="003E50CA" w:rsidP="003E50CA">
      <w:pPr>
        <w:pStyle w:val="PL"/>
      </w:pPr>
      <w:r>
        <w:t xml:space="preserve">          $ref: 'TS29571_CommonData.yaml#/components/schemas/Uri'</w:t>
      </w:r>
    </w:p>
    <w:p w14:paraId="6DDE6657" w14:textId="77777777" w:rsidR="003E50CA" w:rsidRDefault="003E50CA" w:rsidP="003E50CA">
      <w:pPr>
        <w:pStyle w:val="PL"/>
      </w:pPr>
      <w:r>
        <w:t xml:space="preserve">        multipleUnitUsage:</w:t>
      </w:r>
    </w:p>
    <w:p w14:paraId="08090681" w14:textId="77777777" w:rsidR="003E50CA" w:rsidRDefault="003E50CA" w:rsidP="003E50CA">
      <w:pPr>
        <w:pStyle w:val="PL"/>
      </w:pPr>
      <w:r>
        <w:t xml:space="preserve">          type: array</w:t>
      </w:r>
    </w:p>
    <w:p w14:paraId="5D4B2FBE" w14:textId="77777777" w:rsidR="003E50CA" w:rsidRDefault="003E50CA" w:rsidP="003E50CA">
      <w:pPr>
        <w:pStyle w:val="PL"/>
      </w:pPr>
      <w:r>
        <w:t xml:space="preserve">          items:</w:t>
      </w:r>
    </w:p>
    <w:p w14:paraId="287384A9" w14:textId="77777777" w:rsidR="003E50CA" w:rsidRDefault="003E50CA" w:rsidP="003E50CA">
      <w:pPr>
        <w:pStyle w:val="PL"/>
      </w:pPr>
      <w:r>
        <w:t xml:space="preserve">            $ref: '#/components/schemas/MultipleUnitUsage'</w:t>
      </w:r>
    </w:p>
    <w:p w14:paraId="72B50BCD" w14:textId="77777777" w:rsidR="003E50CA" w:rsidRDefault="003E50CA" w:rsidP="003E50CA">
      <w:pPr>
        <w:pStyle w:val="PL"/>
      </w:pPr>
      <w:r>
        <w:t xml:space="preserve">          minItems: 0</w:t>
      </w:r>
    </w:p>
    <w:p w14:paraId="2692B175" w14:textId="77777777" w:rsidR="003E50CA" w:rsidRDefault="003E50CA" w:rsidP="003E50CA">
      <w:pPr>
        <w:pStyle w:val="PL"/>
      </w:pPr>
      <w:r>
        <w:t xml:space="preserve">        triggers:</w:t>
      </w:r>
    </w:p>
    <w:p w14:paraId="64AEA440" w14:textId="77777777" w:rsidR="003E50CA" w:rsidRDefault="003E50CA" w:rsidP="003E50CA">
      <w:pPr>
        <w:pStyle w:val="PL"/>
      </w:pPr>
      <w:r>
        <w:t xml:space="preserve">          type: array</w:t>
      </w:r>
    </w:p>
    <w:p w14:paraId="1AE027C9" w14:textId="77777777" w:rsidR="003E50CA" w:rsidRDefault="003E50CA" w:rsidP="003E50CA">
      <w:pPr>
        <w:pStyle w:val="PL"/>
      </w:pPr>
      <w:r>
        <w:t xml:space="preserve">          items:</w:t>
      </w:r>
    </w:p>
    <w:p w14:paraId="2462F927" w14:textId="77777777" w:rsidR="003E50CA" w:rsidRDefault="003E50CA" w:rsidP="003E50CA">
      <w:pPr>
        <w:pStyle w:val="PL"/>
      </w:pPr>
      <w:r>
        <w:t xml:space="preserve">            $ref: '#/components/schemas/Trigger'</w:t>
      </w:r>
    </w:p>
    <w:p w14:paraId="03FD0A50" w14:textId="77777777" w:rsidR="003E50CA" w:rsidRDefault="003E50CA" w:rsidP="003E50CA">
      <w:pPr>
        <w:pStyle w:val="PL"/>
      </w:pPr>
      <w:r>
        <w:t xml:space="preserve">          minItems: 0</w:t>
      </w:r>
    </w:p>
    <w:p w14:paraId="1D815AEF" w14:textId="77777777" w:rsidR="003E50CA" w:rsidRDefault="003E50CA" w:rsidP="003E50CA">
      <w:pPr>
        <w:pStyle w:val="PL"/>
      </w:pPr>
      <w:r>
        <w:t xml:space="preserve">        pDUSessionChargingInformation:</w:t>
      </w:r>
    </w:p>
    <w:p w14:paraId="068A3B53" w14:textId="77777777" w:rsidR="003E50CA" w:rsidRDefault="003E50CA" w:rsidP="003E50CA">
      <w:pPr>
        <w:pStyle w:val="PL"/>
      </w:pPr>
      <w:r>
        <w:t xml:space="preserve">          $ref: '#/components/schemas/PDUSessionChargingInformation'</w:t>
      </w:r>
    </w:p>
    <w:p w14:paraId="001290FC" w14:textId="77777777" w:rsidR="003E50CA" w:rsidRDefault="003E50CA" w:rsidP="003E50CA">
      <w:pPr>
        <w:pStyle w:val="PL"/>
      </w:pPr>
      <w:r>
        <w:t xml:space="preserve">        roamingQBCInformation:</w:t>
      </w:r>
    </w:p>
    <w:p w14:paraId="6350BF01" w14:textId="77777777" w:rsidR="003E50CA" w:rsidRDefault="003E50CA" w:rsidP="003E50CA">
      <w:pPr>
        <w:pStyle w:val="PL"/>
      </w:pPr>
      <w:r>
        <w:t xml:space="preserve">          $ref: '#/components/schemas/RoamingQBCInformation'</w:t>
      </w:r>
    </w:p>
    <w:p w14:paraId="2BBC70B1" w14:textId="77777777" w:rsidR="003E50CA" w:rsidRDefault="003E50CA" w:rsidP="003E50CA">
      <w:pPr>
        <w:pStyle w:val="PL"/>
      </w:pPr>
      <w:r>
        <w:t xml:space="preserve">        sMSChargingInformation:</w:t>
      </w:r>
    </w:p>
    <w:p w14:paraId="773C09EB" w14:textId="77777777" w:rsidR="003E50CA" w:rsidRDefault="003E50CA" w:rsidP="003E50CA">
      <w:pPr>
        <w:pStyle w:val="PL"/>
      </w:pPr>
      <w:r>
        <w:t xml:space="preserve">          $ref: '#/components/schemas/SMSChargingInformation'</w:t>
      </w:r>
    </w:p>
    <w:p w14:paraId="5555717C" w14:textId="77777777" w:rsidR="003E50CA" w:rsidRDefault="003E50CA" w:rsidP="003E50CA">
      <w:pPr>
        <w:pStyle w:val="PL"/>
      </w:pPr>
      <w:r>
        <w:t xml:space="preserve">      required:</w:t>
      </w:r>
    </w:p>
    <w:p w14:paraId="49EF784A" w14:textId="77777777" w:rsidR="003E50CA" w:rsidRDefault="003E50CA" w:rsidP="003E50CA">
      <w:pPr>
        <w:pStyle w:val="PL"/>
      </w:pPr>
      <w:r>
        <w:t xml:space="preserve">        - nfConsumerIdentification </w:t>
      </w:r>
    </w:p>
    <w:p w14:paraId="02E68B59" w14:textId="77777777" w:rsidR="003E50CA" w:rsidRDefault="003E50CA" w:rsidP="003E50CA">
      <w:pPr>
        <w:pStyle w:val="PL"/>
      </w:pPr>
      <w:r>
        <w:t xml:space="preserve">        - invocationTimeStamp</w:t>
      </w:r>
    </w:p>
    <w:p w14:paraId="617C8E5A" w14:textId="77777777" w:rsidR="003E50CA" w:rsidRDefault="003E50CA" w:rsidP="003E50CA">
      <w:pPr>
        <w:pStyle w:val="PL"/>
      </w:pPr>
      <w:r>
        <w:t xml:space="preserve">        - invocationSequenceNumber</w:t>
      </w:r>
    </w:p>
    <w:p w14:paraId="026DF54F" w14:textId="77777777" w:rsidR="003E50CA" w:rsidRDefault="003E50CA" w:rsidP="003E50CA">
      <w:pPr>
        <w:pStyle w:val="PL"/>
      </w:pPr>
      <w:r>
        <w:t xml:space="preserve">    ChargingDataResponse:</w:t>
      </w:r>
    </w:p>
    <w:p w14:paraId="4F687D50" w14:textId="77777777" w:rsidR="003E50CA" w:rsidRDefault="003E50CA" w:rsidP="003E50CA">
      <w:pPr>
        <w:pStyle w:val="PL"/>
      </w:pPr>
      <w:r>
        <w:t xml:space="preserve">      type: object</w:t>
      </w:r>
    </w:p>
    <w:p w14:paraId="769C46F2" w14:textId="77777777" w:rsidR="003E50CA" w:rsidRDefault="003E50CA" w:rsidP="003E50CA">
      <w:pPr>
        <w:pStyle w:val="PL"/>
      </w:pPr>
      <w:r>
        <w:t xml:space="preserve">      properties:</w:t>
      </w:r>
    </w:p>
    <w:p w14:paraId="645A9D6F" w14:textId="77777777" w:rsidR="003E50CA" w:rsidRDefault="003E50CA" w:rsidP="003E50CA">
      <w:pPr>
        <w:pStyle w:val="PL"/>
      </w:pPr>
      <w:r>
        <w:t xml:space="preserve">        invocationTimeStamp:</w:t>
      </w:r>
    </w:p>
    <w:p w14:paraId="03569E58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2D05427A" w14:textId="77777777" w:rsidR="003E50CA" w:rsidRDefault="003E50CA" w:rsidP="003E50CA">
      <w:pPr>
        <w:pStyle w:val="PL"/>
      </w:pPr>
      <w:r>
        <w:t xml:space="preserve">        invocationSequenceNumber:</w:t>
      </w:r>
    </w:p>
    <w:p w14:paraId="3DD4181D" w14:textId="77777777" w:rsidR="003E50CA" w:rsidRDefault="003E50CA" w:rsidP="003E50CA">
      <w:pPr>
        <w:pStyle w:val="PL"/>
      </w:pPr>
      <w:r>
        <w:t xml:space="preserve">          $ref: 'TS29571_CommonData.yaml#/components/schemas/Uint32'</w:t>
      </w:r>
    </w:p>
    <w:p w14:paraId="0CADE98E" w14:textId="77777777" w:rsidR="003E50CA" w:rsidRDefault="003E50CA" w:rsidP="003E50CA">
      <w:pPr>
        <w:pStyle w:val="PL"/>
      </w:pPr>
      <w:r>
        <w:t xml:space="preserve">        invocationResult:</w:t>
      </w:r>
    </w:p>
    <w:p w14:paraId="06E597F9" w14:textId="77777777" w:rsidR="003E50CA" w:rsidRDefault="003E50CA" w:rsidP="003E50CA">
      <w:pPr>
        <w:pStyle w:val="PL"/>
      </w:pPr>
      <w:r>
        <w:t xml:space="preserve">          $ref: '#/components/schemas/InvocationResult'</w:t>
      </w:r>
    </w:p>
    <w:p w14:paraId="3103E574" w14:textId="77777777" w:rsidR="003E50CA" w:rsidRDefault="003E50CA" w:rsidP="003E50CA">
      <w:pPr>
        <w:pStyle w:val="PL"/>
      </w:pPr>
      <w:r>
        <w:t xml:space="preserve">        sessionFailover:</w:t>
      </w:r>
    </w:p>
    <w:p w14:paraId="7D865D3E" w14:textId="77777777" w:rsidR="003E50CA" w:rsidRDefault="003E50CA" w:rsidP="003E50CA">
      <w:pPr>
        <w:pStyle w:val="PL"/>
      </w:pPr>
      <w:r>
        <w:t xml:space="preserve">          $ref: '#/components/schemas/SessionFailover'</w:t>
      </w:r>
    </w:p>
    <w:p w14:paraId="26B40604" w14:textId="77777777" w:rsidR="003E50CA" w:rsidRDefault="003E50CA" w:rsidP="003E50CA">
      <w:pPr>
        <w:pStyle w:val="PL"/>
      </w:pPr>
      <w:r>
        <w:t xml:space="preserve">        multipleUnitInformation:</w:t>
      </w:r>
    </w:p>
    <w:p w14:paraId="63578FE8" w14:textId="77777777" w:rsidR="003E50CA" w:rsidRDefault="003E50CA" w:rsidP="003E50CA">
      <w:pPr>
        <w:pStyle w:val="PL"/>
      </w:pPr>
      <w:r>
        <w:t xml:space="preserve">          type: array</w:t>
      </w:r>
    </w:p>
    <w:p w14:paraId="3138A9EC" w14:textId="77777777" w:rsidR="003E50CA" w:rsidRDefault="003E50CA" w:rsidP="003E50CA">
      <w:pPr>
        <w:pStyle w:val="PL"/>
      </w:pPr>
      <w:r>
        <w:t xml:space="preserve">          items:</w:t>
      </w:r>
    </w:p>
    <w:p w14:paraId="65DB9920" w14:textId="77777777" w:rsidR="003E50CA" w:rsidRDefault="003E50CA" w:rsidP="003E50CA">
      <w:pPr>
        <w:pStyle w:val="PL"/>
      </w:pPr>
      <w:r>
        <w:t xml:space="preserve">            $ref: '#/components/schemas/MultipleUnitInformation'</w:t>
      </w:r>
    </w:p>
    <w:p w14:paraId="348E4B06" w14:textId="77777777" w:rsidR="003E50CA" w:rsidRDefault="003E50CA" w:rsidP="003E50CA">
      <w:pPr>
        <w:pStyle w:val="PL"/>
      </w:pPr>
      <w:r>
        <w:t xml:space="preserve">          minItems: 0</w:t>
      </w:r>
    </w:p>
    <w:p w14:paraId="51E0FC52" w14:textId="77777777" w:rsidR="003E50CA" w:rsidRDefault="003E50CA" w:rsidP="003E50CA">
      <w:pPr>
        <w:pStyle w:val="PL"/>
      </w:pPr>
      <w:r>
        <w:t xml:space="preserve">        triggers:</w:t>
      </w:r>
    </w:p>
    <w:p w14:paraId="3F3CB925" w14:textId="77777777" w:rsidR="003E50CA" w:rsidRDefault="003E50CA" w:rsidP="003E50CA">
      <w:pPr>
        <w:pStyle w:val="PL"/>
      </w:pPr>
      <w:r>
        <w:t xml:space="preserve">          type: array</w:t>
      </w:r>
    </w:p>
    <w:p w14:paraId="179794BD" w14:textId="77777777" w:rsidR="003E50CA" w:rsidRDefault="003E50CA" w:rsidP="003E50CA">
      <w:pPr>
        <w:pStyle w:val="PL"/>
      </w:pPr>
      <w:r>
        <w:t xml:space="preserve">          items:</w:t>
      </w:r>
    </w:p>
    <w:p w14:paraId="2D31D766" w14:textId="77777777" w:rsidR="003E50CA" w:rsidRDefault="003E50CA" w:rsidP="003E50CA">
      <w:pPr>
        <w:pStyle w:val="PL"/>
      </w:pPr>
      <w:r>
        <w:t xml:space="preserve">            $ref: '#/components/schemas/Trigger'</w:t>
      </w:r>
    </w:p>
    <w:p w14:paraId="6C213B7E" w14:textId="77777777" w:rsidR="003E50CA" w:rsidRDefault="003E50CA" w:rsidP="003E50CA">
      <w:pPr>
        <w:pStyle w:val="PL"/>
      </w:pPr>
      <w:r>
        <w:t xml:space="preserve">          minItems: 0</w:t>
      </w:r>
    </w:p>
    <w:p w14:paraId="51F45000" w14:textId="77777777" w:rsidR="003E50CA" w:rsidRDefault="003E50CA" w:rsidP="003E50CA">
      <w:pPr>
        <w:pStyle w:val="PL"/>
      </w:pPr>
      <w:r>
        <w:t xml:space="preserve">        pDUSessionChargingInformation:</w:t>
      </w:r>
    </w:p>
    <w:p w14:paraId="24ADFA53" w14:textId="77777777" w:rsidR="003E50CA" w:rsidRDefault="003E50CA" w:rsidP="003E50CA">
      <w:pPr>
        <w:pStyle w:val="PL"/>
      </w:pPr>
      <w:r>
        <w:t xml:space="preserve">          $ref: '#/components/schemas/PDUSessionChargingInformation'</w:t>
      </w:r>
    </w:p>
    <w:p w14:paraId="41691253" w14:textId="77777777" w:rsidR="003E50CA" w:rsidRDefault="003E50CA" w:rsidP="003E50CA">
      <w:pPr>
        <w:pStyle w:val="PL"/>
      </w:pPr>
      <w:r>
        <w:t xml:space="preserve">        roamingQBCInformation:</w:t>
      </w:r>
    </w:p>
    <w:p w14:paraId="76F0E1A0" w14:textId="77777777" w:rsidR="003E50CA" w:rsidRDefault="003E50CA" w:rsidP="003E50CA">
      <w:pPr>
        <w:pStyle w:val="PL"/>
      </w:pPr>
      <w:r>
        <w:t xml:space="preserve">          $ref: '#/components/schemas/RoamingQBCInformation'</w:t>
      </w:r>
    </w:p>
    <w:p w14:paraId="120CB169" w14:textId="77777777" w:rsidR="003E50CA" w:rsidRDefault="003E50CA" w:rsidP="003E50CA">
      <w:pPr>
        <w:pStyle w:val="PL"/>
      </w:pPr>
      <w:r>
        <w:t xml:space="preserve">      required:</w:t>
      </w:r>
    </w:p>
    <w:p w14:paraId="0BFECD68" w14:textId="77777777" w:rsidR="003E50CA" w:rsidRDefault="003E50CA" w:rsidP="003E50CA">
      <w:pPr>
        <w:pStyle w:val="PL"/>
      </w:pPr>
      <w:r>
        <w:t xml:space="preserve">        - invocationTimeStamp</w:t>
      </w:r>
    </w:p>
    <w:p w14:paraId="491AD477" w14:textId="77777777" w:rsidR="003E50CA" w:rsidRDefault="003E50CA" w:rsidP="003E50CA">
      <w:pPr>
        <w:pStyle w:val="PL"/>
      </w:pPr>
      <w:r>
        <w:t xml:space="preserve">        - invocationSequenceNumber</w:t>
      </w:r>
    </w:p>
    <w:p w14:paraId="2555B039" w14:textId="77777777" w:rsidR="003E50CA" w:rsidRDefault="003E50CA" w:rsidP="003E50CA">
      <w:pPr>
        <w:pStyle w:val="PL"/>
      </w:pPr>
      <w:r>
        <w:t xml:space="preserve">    ChargingNotifyRequest:</w:t>
      </w:r>
    </w:p>
    <w:p w14:paraId="63565020" w14:textId="77777777" w:rsidR="003E50CA" w:rsidRDefault="003E50CA" w:rsidP="003E50CA">
      <w:pPr>
        <w:pStyle w:val="PL"/>
      </w:pPr>
      <w:r>
        <w:t xml:space="preserve">      type: object</w:t>
      </w:r>
    </w:p>
    <w:p w14:paraId="014CB82A" w14:textId="77777777" w:rsidR="003E50CA" w:rsidRDefault="003E50CA" w:rsidP="003E50CA">
      <w:pPr>
        <w:pStyle w:val="PL"/>
      </w:pPr>
      <w:r>
        <w:t xml:space="preserve">      properties:</w:t>
      </w:r>
    </w:p>
    <w:p w14:paraId="7741E33E" w14:textId="77777777" w:rsidR="003E50CA" w:rsidRDefault="003E50CA" w:rsidP="003E50CA">
      <w:pPr>
        <w:pStyle w:val="PL"/>
      </w:pPr>
      <w:r>
        <w:t xml:space="preserve">        notificationType:</w:t>
      </w:r>
    </w:p>
    <w:p w14:paraId="35B7C660" w14:textId="77777777" w:rsidR="003E50CA" w:rsidRDefault="003E50CA" w:rsidP="003E50CA">
      <w:pPr>
        <w:pStyle w:val="PL"/>
      </w:pPr>
      <w:r>
        <w:t xml:space="preserve">          $ref: '#/components/schemas/NotificationType'</w:t>
      </w:r>
    </w:p>
    <w:p w14:paraId="664211D6" w14:textId="77777777" w:rsidR="003E50CA" w:rsidRDefault="003E50CA" w:rsidP="003E50CA">
      <w:pPr>
        <w:pStyle w:val="PL"/>
      </w:pPr>
      <w:r>
        <w:t xml:space="preserve">        reauthorizationDetails:</w:t>
      </w:r>
    </w:p>
    <w:p w14:paraId="0FB32B17" w14:textId="77777777" w:rsidR="003E50CA" w:rsidRDefault="003E50CA" w:rsidP="003E50CA">
      <w:pPr>
        <w:pStyle w:val="PL"/>
      </w:pPr>
      <w:r>
        <w:t xml:space="preserve">          type: array</w:t>
      </w:r>
    </w:p>
    <w:p w14:paraId="6788DDDB" w14:textId="77777777" w:rsidR="003E50CA" w:rsidRDefault="003E50CA" w:rsidP="003E50CA">
      <w:pPr>
        <w:pStyle w:val="PL"/>
      </w:pPr>
      <w:r>
        <w:t xml:space="preserve">          items:</w:t>
      </w:r>
    </w:p>
    <w:p w14:paraId="08B405DC" w14:textId="77777777" w:rsidR="003E50CA" w:rsidRDefault="003E50CA" w:rsidP="003E50CA">
      <w:pPr>
        <w:pStyle w:val="PL"/>
      </w:pPr>
      <w:r>
        <w:t xml:space="preserve">            $ref: '#/components/schemas/ReauthorizationDetails'</w:t>
      </w:r>
    </w:p>
    <w:p w14:paraId="7D518097" w14:textId="77777777" w:rsidR="003E50CA" w:rsidRDefault="003E50CA" w:rsidP="003E50CA">
      <w:pPr>
        <w:pStyle w:val="PL"/>
      </w:pPr>
      <w:r>
        <w:t xml:space="preserve">          minItems: 0</w:t>
      </w:r>
    </w:p>
    <w:p w14:paraId="3ABF1F7C" w14:textId="77777777" w:rsidR="003E50CA" w:rsidRDefault="003E50CA" w:rsidP="003E50CA">
      <w:pPr>
        <w:pStyle w:val="PL"/>
      </w:pPr>
      <w:r>
        <w:t xml:space="preserve">      required:</w:t>
      </w:r>
    </w:p>
    <w:p w14:paraId="5127B0FC" w14:textId="77777777" w:rsidR="003E50CA" w:rsidRDefault="003E50CA" w:rsidP="003E50CA">
      <w:pPr>
        <w:pStyle w:val="PL"/>
      </w:pPr>
      <w:r>
        <w:lastRenderedPageBreak/>
        <w:t xml:space="preserve">        - notificationType</w:t>
      </w:r>
    </w:p>
    <w:p w14:paraId="7ABDA4AF" w14:textId="77777777" w:rsidR="003E50CA" w:rsidRDefault="003E50CA" w:rsidP="003E50CA">
      <w:pPr>
        <w:pStyle w:val="PL"/>
      </w:pPr>
      <w:r>
        <w:t xml:space="preserve">    NFIdentification:</w:t>
      </w:r>
    </w:p>
    <w:p w14:paraId="5863D86A" w14:textId="77777777" w:rsidR="003E50CA" w:rsidRDefault="003E50CA" w:rsidP="003E50CA">
      <w:pPr>
        <w:pStyle w:val="PL"/>
      </w:pPr>
      <w:r>
        <w:t xml:space="preserve">      type: object</w:t>
      </w:r>
    </w:p>
    <w:p w14:paraId="09724AAE" w14:textId="77777777" w:rsidR="003E50CA" w:rsidRDefault="003E50CA" w:rsidP="003E50CA">
      <w:pPr>
        <w:pStyle w:val="PL"/>
      </w:pPr>
      <w:r>
        <w:t xml:space="preserve">      properties:</w:t>
      </w:r>
    </w:p>
    <w:p w14:paraId="00A7A578" w14:textId="77777777" w:rsidR="003E50CA" w:rsidRDefault="003E50CA" w:rsidP="003E50CA">
      <w:pPr>
        <w:pStyle w:val="PL"/>
      </w:pPr>
      <w:r>
        <w:t xml:space="preserve">        nFName:</w:t>
      </w:r>
    </w:p>
    <w:p w14:paraId="3A839F2C" w14:textId="77777777" w:rsidR="003E50CA" w:rsidRDefault="003E50CA" w:rsidP="003E50CA">
      <w:pPr>
        <w:pStyle w:val="PL"/>
      </w:pPr>
      <w:r>
        <w:t xml:space="preserve">          $ref: 'TS29571_CommonData.yaml#/components/schemas/NfInstanceId'</w:t>
      </w:r>
    </w:p>
    <w:p w14:paraId="667E25C3" w14:textId="77777777" w:rsidR="003E50CA" w:rsidRDefault="003E50CA" w:rsidP="003E50CA">
      <w:pPr>
        <w:pStyle w:val="PL"/>
      </w:pPr>
      <w:r>
        <w:t xml:space="preserve">        nFIPv4Address:</w:t>
      </w:r>
    </w:p>
    <w:p w14:paraId="107B99C9" w14:textId="77777777" w:rsidR="003E50CA" w:rsidRDefault="003E50CA" w:rsidP="003E50CA">
      <w:pPr>
        <w:pStyle w:val="PL"/>
      </w:pPr>
      <w:r>
        <w:t xml:space="preserve">          $ref: 'TS29571_CommonData.yaml#/components/schemas/Ipv4Addr'</w:t>
      </w:r>
    </w:p>
    <w:p w14:paraId="70C775BB" w14:textId="77777777" w:rsidR="003E50CA" w:rsidRDefault="003E50CA" w:rsidP="003E50CA">
      <w:pPr>
        <w:pStyle w:val="PL"/>
      </w:pPr>
      <w:r>
        <w:t xml:space="preserve">        nFIPv6Address:</w:t>
      </w:r>
    </w:p>
    <w:p w14:paraId="2EFC6C3D" w14:textId="77777777" w:rsidR="003E50CA" w:rsidRDefault="003E50CA" w:rsidP="003E50CA">
      <w:pPr>
        <w:pStyle w:val="PL"/>
      </w:pPr>
      <w:r>
        <w:t xml:space="preserve">          $ref: 'TS29571_CommonData.yaml#/components/schemas/Ipv6Addr'</w:t>
      </w:r>
    </w:p>
    <w:p w14:paraId="24D129D1" w14:textId="77777777" w:rsidR="003E50CA" w:rsidRDefault="003E50CA" w:rsidP="003E50CA">
      <w:pPr>
        <w:pStyle w:val="PL"/>
      </w:pPr>
      <w:r>
        <w:t xml:space="preserve">        nFPLMNID:</w:t>
      </w:r>
    </w:p>
    <w:p w14:paraId="073DFF9C" w14:textId="77777777" w:rsidR="003E50CA" w:rsidRDefault="003E50CA" w:rsidP="003E50CA">
      <w:pPr>
        <w:pStyle w:val="PL"/>
      </w:pPr>
      <w:r>
        <w:t xml:space="preserve">          $ref: 'TS29571_CommonData.yaml#/components/schemas/PlmnId'</w:t>
      </w:r>
    </w:p>
    <w:p w14:paraId="7083BE7D" w14:textId="77777777" w:rsidR="003E50CA" w:rsidRDefault="003E50CA" w:rsidP="003E50CA">
      <w:pPr>
        <w:pStyle w:val="PL"/>
      </w:pPr>
      <w:r>
        <w:t xml:space="preserve">        nodeFunctionality:</w:t>
      </w:r>
    </w:p>
    <w:p w14:paraId="092FB1CE" w14:textId="77777777" w:rsidR="003E50CA" w:rsidRDefault="003E50CA" w:rsidP="003E50CA">
      <w:pPr>
        <w:pStyle w:val="PL"/>
      </w:pPr>
      <w:r>
        <w:t xml:space="preserve">          $ref: '#/components/schemas/NodeFunctionality'</w:t>
      </w:r>
    </w:p>
    <w:p w14:paraId="05C4F100" w14:textId="77777777" w:rsidR="003E50CA" w:rsidRDefault="003E50CA" w:rsidP="003E50CA">
      <w:pPr>
        <w:pStyle w:val="PL"/>
      </w:pPr>
      <w:r>
        <w:t xml:space="preserve">        nFFqdn:</w:t>
      </w:r>
    </w:p>
    <w:p w14:paraId="6F5E3336" w14:textId="77777777" w:rsidR="003E50CA" w:rsidRDefault="003E50CA" w:rsidP="003E50CA">
      <w:pPr>
        <w:pStyle w:val="PL"/>
      </w:pPr>
      <w:r>
        <w:t xml:space="preserve">          type: string</w:t>
      </w:r>
    </w:p>
    <w:p w14:paraId="0BDF90E3" w14:textId="77777777" w:rsidR="003E50CA" w:rsidRDefault="003E50CA" w:rsidP="003E50CA">
      <w:pPr>
        <w:pStyle w:val="PL"/>
      </w:pPr>
      <w:r>
        <w:t xml:space="preserve">      required:</w:t>
      </w:r>
    </w:p>
    <w:p w14:paraId="1AC60818" w14:textId="77777777" w:rsidR="003E50CA" w:rsidRDefault="003E50CA" w:rsidP="003E50CA">
      <w:pPr>
        <w:pStyle w:val="PL"/>
      </w:pPr>
      <w:r>
        <w:t xml:space="preserve">        - nodeFunctionality</w:t>
      </w:r>
    </w:p>
    <w:p w14:paraId="3A3139F7" w14:textId="77777777" w:rsidR="003E50CA" w:rsidRDefault="003E50CA" w:rsidP="003E50CA">
      <w:pPr>
        <w:pStyle w:val="PL"/>
      </w:pPr>
      <w:r>
        <w:t xml:space="preserve">    MultipleUnitUsage:</w:t>
      </w:r>
    </w:p>
    <w:p w14:paraId="0D8989E2" w14:textId="77777777" w:rsidR="003E50CA" w:rsidRDefault="003E50CA" w:rsidP="003E50CA">
      <w:pPr>
        <w:pStyle w:val="PL"/>
      </w:pPr>
      <w:r>
        <w:t xml:space="preserve">      type: object</w:t>
      </w:r>
    </w:p>
    <w:p w14:paraId="707B4BB6" w14:textId="77777777" w:rsidR="003E50CA" w:rsidRDefault="003E50CA" w:rsidP="003E50CA">
      <w:pPr>
        <w:pStyle w:val="PL"/>
      </w:pPr>
      <w:r>
        <w:t xml:space="preserve">      properties:</w:t>
      </w:r>
    </w:p>
    <w:p w14:paraId="45147031" w14:textId="77777777" w:rsidR="003E50CA" w:rsidRDefault="003E50CA" w:rsidP="003E50CA">
      <w:pPr>
        <w:pStyle w:val="PL"/>
      </w:pPr>
      <w:r>
        <w:t xml:space="preserve">        ratingGroup:</w:t>
      </w:r>
    </w:p>
    <w:p w14:paraId="3C20D102" w14:textId="77777777" w:rsidR="003E50CA" w:rsidRDefault="003E50CA" w:rsidP="003E50CA">
      <w:pPr>
        <w:pStyle w:val="PL"/>
      </w:pPr>
      <w:r>
        <w:t xml:space="preserve">          $ref: 'TS29571_CommonData.yaml#/components/schemas/RatingGroup'</w:t>
      </w:r>
    </w:p>
    <w:p w14:paraId="51FEFEF6" w14:textId="77777777" w:rsidR="003E50CA" w:rsidRDefault="003E50CA" w:rsidP="003E50CA">
      <w:pPr>
        <w:pStyle w:val="PL"/>
      </w:pPr>
      <w:r>
        <w:t xml:space="preserve">        requestedUnit:</w:t>
      </w:r>
    </w:p>
    <w:p w14:paraId="3E87F6EA" w14:textId="77777777" w:rsidR="003E50CA" w:rsidRDefault="003E50CA" w:rsidP="003E50CA">
      <w:pPr>
        <w:pStyle w:val="PL"/>
      </w:pPr>
      <w:r>
        <w:t xml:space="preserve">          $ref: '#/components/schemas/RequestedUnit'</w:t>
      </w:r>
    </w:p>
    <w:p w14:paraId="011836CB" w14:textId="77777777" w:rsidR="003E50CA" w:rsidRDefault="003E50CA" w:rsidP="003E50CA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18FABDAD" w14:textId="77777777" w:rsidR="003E50CA" w:rsidRDefault="003E50CA" w:rsidP="003E50CA">
      <w:pPr>
        <w:pStyle w:val="PL"/>
      </w:pPr>
      <w:r>
        <w:t xml:space="preserve">          type: array</w:t>
      </w:r>
    </w:p>
    <w:p w14:paraId="664B449A" w14:textId="77777777" w:rsidR="003E50CA" w:rsidRDefault="003E50CA" w:rsidP="003E50CA">
      <w:pPr>
        <w:pStyle w:val="PL"/>
      </w:pPr>
      <w:r>
        <w:t xml:space="preserve">          items:</w:t>
      </w:r>
    </w:p>
    <w:p w14:paraId="7093BA78" w14:textId="77777777" w:rsidR="003E50CA" w:rsidRDefault="003E50CA" w:rsidP="003E50CA">
      <w:pPr>
        <w:pStyle w:val="PL"/>
      </w:pPr>
      <w:r>
        <w:t xml:space="preserve">            $ref: '#/components/schemas/UsedUnitContainer'</w:t>
      </w:r>
    </w:p>
    <w:p w14:paraId="6E65931D" w14:textId="77777777" w:rsidR="003E50CA" w:rsidRDefault="003E50CA" w:rsidP="003E50CA">
      <w:pPr>
        <w:pStyle w:val="PL"/>
      </w:pPr>
      <w:r>
        <w:t xml:space="preserve">          minItems: 0</w:t>
      </w:r>
    </w:p>
    <w:p w14:paraId="49C9B3C0" w14:textId="77777777" w:rsidR="003E50CA" w:rsidRDefault="003E50CA" w:rsidP="003E50CA">
      <w:pPr>
        <w:pStyle w:val="PL"/>
      </w:pPr>
      <w:r>
        <w:t xml:space="preserve">        uPFID:</w:t>
      </w:r>
    </w:p>
    <w:p w14:paraId="5A019C19" w14:textId="77777777" w:rsidR="003E50CA" w:rsidRDefault="003E50CA" w:rsidP="003E50CA">
      <w:pPr>
        <w:pStyle w:val="PL"/>
      </w:pPr>
      <w:r>
        <w:t xml:space="preserve">          $ref: 'TS29571_CommonData.yaml#/components/schemas/NfInstanceId'</w:t>
      </w:r>
    </w:p>
    <w:p w14:paraId="0ACE52A3" w14:textId="77777777" w:rsidR="003E50CA" w:rsidRDefault="003E50CA" w:rsidP="003E50CA">
      <w:pPr>
        <w:pStyle w:val="PL"/>
      </w:pPr>
      <w:r>
        <w:t xml:space="preserve">      required:</w:t>
      </w:r>
    </w:p>
    <w:p w14:paraId="2844EBBE" w14:textId="77777777" w:rsidR="003E50CA" w:rsidRDefault="003E50CA" w:rsidP="003E50CA">
      <w:pPr>
        <w:pStyle w:val="PL"/>
      </w:pPr>
      <w:r>
        <w:t xml:space="preserve">        - ratingGroup</w:t>
      </w:r>
    </w:p>
    <w:p w14:paraId="77149829" w14:textId="77777777" w:rsidR="003E50CA" w:rsidRDefault="003E50CA" w:rsidP="003E50CA">
      <w:pPr>
        <w:pStyle w:val="PL"/>
      </w:pPr>
      <w:r>
        <w:t xml:space="preserve">    InvocationResult:</w:t>
      </w:r>
    </w:p>
    <w:p w14:paraId="6C1E4950" w14:textId="77777777" w:rsidR="003E50CA" w:rsidRDefault="003E50CA" w:rsidP="003E50CA">
      <w:pPr>
        <w:pStyle w:val="PL"/>
      </w:pPr>
      <w:r>
        <w:t xml:space="preserve">      type: object</w:t>
      </w:r>
    </w:p>
    <w:p w14:paraId="60EF7BF8" w14:textId="77777777" w:rsidR="003E50CA" w:rsidRDefault="003E50CA" w:rsidP="003E50CA">
      <w:pPr>
        <w:pStyle w:val="PL"/>
      </w:pPr>
      <w:r>
        <w:t xml:space="preserve">      properties:</w:t>
      </w:r>
    </w:p>
    <w:p w14:paraId="5E73C750" w14:textId="77777777" w:rsidR="003E50CA" w:rsidRDefault="003E50CA" w:rsidP="003E50CA">
      <w:pPr>
        <w:pStyle w:val="PL"/>
      </w:pPr>
      <w:r>
        <w:t xml:space="preserve">        error:</w:t>
      </w:r>
    </w:p>
    <w:p w14:paraId="1AB22952" w14:textId="77777777" w:rsidR="003E50CA" w:rsidRDefault="003E50CA" w:rsidP="003E50CA">
      <w:pPr>
        <w:pStyle w:val="PL"/>
      </w:pPr>
      <w:r>
        <w:t xml:space="preserve">          $ref: 'TS29571_CommonData.yaml#/components/schemas/ProblemDetails'</w:t>
      </w:r>
    </w:p>
    <w:p w14:paraId="3FE7FFC9" w14:textId="77777777" w:rsidR="003E50CA" w:rsidRDefault="003E50CA" w:rsidP="003E50CA">
      <w:pPr>
        <w:pStyle w:val="PL"/>
      </w:pPr>
      <w:r>
        <w:t xml:space="preserve">        failureHandling:</w:t>
      </w:r>
    </w:p>
    <w:p w14:paraId="424CA96C" w14:textId="77777777" w:rsidR="003E50CA" w:rsidRDefault="003E50CA" w:rsidP="003E50CA">
      <w:pPr>
        <w:pStyle w:val="PL"/>
      </w:pPr>
      <w:r>
        <w:t xml:space="preserve">          $ref: '#/components/schemas/FailureHandling'</w:t>
      </w:r>
    </w:p>
    <w:p w14:paraId="120C6130" w14:textId="77777777" w:rsidR="003E50CA" w:rsidRDefault="003E50CA" w:rsidP="003E50CA">
      <w:pPr>
        <w:pStyle w:val="PL"/>
      </w:pPr>
      <w:r>
        <w:t xml:space="preserve">    Trigger:</w:t>
      </w:r>
    </w:p>
    <w:p w14:paraId="7FF936D1" w14:textId="77777777" w:rsidR="003E50CA" w:rsidRDefault="003E50CA" w:rsidP="003E50CA">
      <w:pPr>
        <w:pStyle w:val="PL"/>
      </w:pPr>
      <w:r>
        <w:t xml:space="preserve">      type: object</w:t>
      </w:r>
    </w:p>
    <w:p w14:paraId="16B8DB9A" w14:textId="77777777" w:rsidR="003E50CA" w:rsidRDefault="003E50CA" w:rsidP="003E50CA">
      <w:pPr>
        <w:pStyle w:val="PL"/>
      </w:pPr>
      <w:r>
        <w:t xml:space="preserve">      properties:</w:t>
      </w:r>
    </w:p>
    <w:p w14:paraId="4CCD572B" w14:textId="77777777" w:rsidR="003E50CA" w:rsidRDefault="003E50CA" w:rsidP="003E50CA">
      <w:pPr>
        <w:pStyle w:val="PL"/>
      </w:pPr>
      <w:r>
        <w:t xml:space="preserve">        triggerType:</w:t>
      </w:r>
    </w:p>
    <w:p w14:paraId="7C95FD9C" w14:textId="77777777" w:rsidR="003E50CA" w:rsidRDefault="003E50CA" w:rsidP="003E50CA">
      <w:pPr>
        <w:pStyle w:val="PL"/>
      </w:pPr>
      <w:r>
        <w:t xml:space="preserve">          $ref: '#/components/schemas/TriggerType'</w:t>
      </w:r>
    </w:p>
    <w:p w14:paraId="212F4694" w14:textId="77777777" w:rsidR="003E50CA" w:rsidRDefault="003E50CA" w:rsidP="003E50CA">
      <w:pPr>
        <w:pStyle w:val="PL"/>
      </w:pPr>
      <w:r>
        <w:t xml:space="preserve">        triggerCategory:</w:t>
      </w:r>
    </w:p>
    <w:p w14:paraId="2DB36DD0" w14:textId="77777777" w:rsidR="003E50CA" w:rsidRDefault="003E50CA" w:rsidP="003E50CA">
      <w:pPr>
        <w:pStyle w:val="PL"/>
      </w:pPr>
      <w:r>
        <w:t xml:space="preserve">          $ref: '#/components/schemas/TriggerCategory'</w:t>
      </w:r>
    </w:p>
    <w:p w14:paraId="57889A6E" w14:textId="77777777" w:rsidR="003E50CA" w:rsidRDefault="003E50CA" w:rsidP="003E50CA">
      <w:pPr>
        <w:pStyle w:val="PL"/>
      </w:pPr>
      <w:r>
        <w:t xml:space="preserve">        timeLimit:</w:t>
      </w:r>
    </w:p>
    <w:p w14:paraId="2E994DF2" w14:textId="77777777" w:rsidR="003E50CA" w:rsidRDefault="003E50CA" w:rsidP="003E50CA">
      <w:pPr>
        <w:pStyle w:val="PL"/>
      </w:pPr>
      <w:r>
        <w:t xml:space="preserve">          $ref: 'TS29571_CommonData.yaml#/components/schemas/DurationSec'</w:t>
      </w:r>
    </w:p>
    <w:p w14:paraId="4A500A8A" w14:textId="77777777" w:rsidR="003E50CA" w:rsidRDefault="003E50CA" w:rsidP="003E50CA">
      <w:pPr>
        <w:pStyle w:val="PL"/>
      </w:pPr>
      <w:r>
        <w:t xml:space="preserve">        volumeLimit:</w:t>
      </w:r>
    </w:p>
    <w:p w14:paraId="7BB130DD" w14:textId="77777777" w:rsidR="003E50CA" w:rsidRDefault="003E50CA" w:rsidP="003E50CA">
      <w:pPr>
        <w:pStyle w:val="PL"/>
      </w:pPr>
      <w:r>
        <w:t xml:space="preserve">          $ref: 'TS29571_CommonData.yaml#/components/schemas/Uint32'</w:t>
      </w:r>
    </w:p>
    <w:p w14:paraId="57AC7B3B" w14:textId="77777777" w:rsidR="003E50CA" w:rsidRDefault="003E50CA" w:rsidP="003E50CA">
      <w:pPr>
        <w:pStyle w:val="PL"/>
      </w:pPr>
      <w:r>
        <w:t xml:space="preserve">        volumeLimit64:</w:t>
      </w:r>
    </w:p>
    <w:p w14:paraId="0F006479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1D1B27DD" w14:textId="77777777" w:rsidR="003E50CA" w:rsidRDefault="003E50CA" w:rsidP="003E50CA">
      <w:pPr>
        <w:pStyle w:val="PL"/>
      </w:pPr>
      <w:r>
        <w:t xml:space="preserve">        maxNumberOfccc:</w:t>
      </w:r>
    </w:p>
    <w:p w14:paraId="35D4FBB6" w14:textId="77777777" w:rsidR="003E50CA" w:rsidRDefault="003E50CA" w:rsidP="003E50CA">
      <w:pPr>
        <w:pStyle w:val="PL"/>
      </w:pPr>
      <w:r>
        <w:t xml:space="preserve">          $ref: 'TS29571_CommonData.yaml#/components/schemas/Uint32'</w:t>
      </w:r>
    </w:p>
    <w:p w14:paraId="46C95852" w14:textId="77777777" w:rsidR="003E50CA" w:rsidRDefault="003E50CA" w:rsidP="003E50CA">
      <w:pPr>
        <w:pStyle w:val="PL"/>
      </w:pPr>
      <w:r>
        <w:t xml:space="preserve">      required:</w:t>
      </w:r>
    </w:p>
    <w:p w14:paraId="354E2E83" w14:textId="77777777" w:rsidR="003E50CA" w:rsidRDefault="003E50CA" w:rsidP="003E50CA">
      <w:pPr>
        <w:pStyle w:val="PL"/>
      </w:pPr>
      <w:r>
        <w:t xml:space="preserve">        - triggerType</w:t>
      </w:r>
    </w:p>
    <w:p w14:paraId="135B2093" w14:textId="77777777" w:rsidR="003E50CA" w:rsidRDefault="003E50CA" w:rsidP="003E50CA">
      <w:pPr>
        <w:pStyle w:val="PL"/>
      </w:pPr>
      <w:r>
        <w:t xml:space="preserve">        - triggerCategory</w:t>
      </w:r>
    </w:p>
    <w:p w14:paraId="29FD57BC" w14:textId="77777777" w:rsidR="003E50CA" w:rsidRDefault="003E50CA" w:rsidP="003E50CA">
      <w:pPr>
        <w:pStyle w:val="PL"/>
      </w:pPr>
      <w:r>
        <w:t xml:space="preserve">    MultipleUnitInformation:</w:t>
      </w:r>
    </w:p>
    <w:p w14:paraId="771B80D7" w14:textId="77777777" w:rsidR="003E50CA" w:rsidRDefault="003E50CA" w:rsidP="003E50CA">
      <w:pPr>
        <w:pStyle w:val="PL"/>
      </w:pPr>
      <w:r>
        <w:t xml:space="preserve">      type: object</w:t>
      </w:r>
    </w:p>
    <w:p w14:paraId="752AA520" w14:textId="77777777" w:rsidR="003E50CA" w:rsidRDefault="003E50CA" w:rsidP="003E50CA">
      <w:pPr>
        <w:pStyle w:val="PL"/>
      </w:pPr>
      <w:r>
        <w:t xml:space="preserve">      properties:</w:t>
      </w:r>
    </w:p>
    <w:p w14:paraId="000DA18F" w14:textId="77777777" w:rsidR="003E50CA" w:rsidRDefault="003E50CA" w:rsidP="003E50CA">
      <w:pPr>
        <w:pStyle w:val="PL"/>
      </w:pPr>
      <w:r>
        <w:t xml:space="preserve">        resultCode:</w:t>
      </w:r>
    </w:p>
    <w:p w14:paraId="25FB91D7" w14:textId="77777777" w:rsidR="003E50CA" w:rsidRDefault="003E50CA" w:rsidP="003E50CA">
      <w:pPr>
        <w:pStyle w:val="PL"/>
      </w:pPr>
      <w:r>
        <w:t xml:space="preserve">          $ref: '#/components/schemas/ResultCode'</w:t>
      </w:r>
    </w:p>
    <w:p w14:paraId="3F16A2FF" w14:textId="77777777" w:rsidR="003E50CA" w:rsidRDefault="003E50CA" w:rsidP="003E50CA">
      <w:pPr>
        <w:pStyle w:val="PL"/>
      </w:pPr>
      <w:r>
        <w:t xml:space="preserve">        ratingGroup:</w:t>
      </w:r>
    </w:p>
    <w:p w14:paraId="6277F976" w14:textId="77777777" w:rsidR="003E50CA" w:rsidRDefault="003E50CA" w:rsidP="003E50CA">
      <w:pPr>
        <w:pStyle w:val="PL"/>
      </w:pPr>
      <w:r>
        <w:t xml:space="preserve">          $ref: 'TS29571_CommonData.yaml#/components/schemas/RatingGroup'</w:t>
      </w:r>
    </w:p>
    <w:p w14:paraId="2FAA0221" w14:textId="77777777" w:rsidR="003E50CA" w:rsidRDefault="003E50CA" w:rsidP="003E50CA">
      <w:pPr>
        <w:pStyle w:val="PL"/>
      </w:pPr>
      <w:r>
        <w:t xml:space="preserve">        grantedUnit:</w:t>
      </w:r>
    </w:p>
    <w:p w14:paraId="282072CC" w14:textId="77777777" w:rsidR="003E50CA" w:rsidRDefault="003E50CA" w:rsidP="003E50CA">
      <w:pPr>
        <w:pStyle w:val="PL"/>
      </w:pPr>
      <w:r>
        <w:t xml:space="preserve">          $ref: '#/components/schemas/GrantedUnit'</w:t>
      </w:r>
    </w:p>
    <w:p w14:paraId="7FE0C888" w14:textId="77777777" w:rsidR="003E50CA" w:rsidRDefault="003E50CA" w:rsidP="003E50CA">
      <w:pPr>
        <w:pStyle w:val="PL"/>
      </w:pPr>
      <w:r>
        <w:t xml:space="preserve">        triggers:</w:t>
      </w:r>
    </w:p>
    <w:p w14:paraId="6D7A1419" w14:textId="77777777" w:rsidR="003E50CA" w:rsidRDefault="003E50CA" w:rsidP="003E50CA">
      <w:pPr>
        <w:pStyle w:val="PL"/>
      </w:pPr>
      <w:r>
        <w:t xml:space="preserve">          type: array</w:t>
      </w:r>
    </w:p>
    <w:p w14:paraId="7F61E54F" w14:textId="77777777" w:rsidR="003E50CA" w:rsidRDefault="003E50CA" w:rsidP="003E50CA">
      <w:pPr>
        <w:pStyle w:val="PL"/>
      </w:pPr>
      <w:r>
        <w:t xml:space="preserve">          items:</w:t>
      </w:r>
    </w:p>
    <w:p w14:paraId="69A70CFF" w14:textId="77777777" w:rsidR="003E50CA" w:rsidRDefault="003E50CA" w:rsidP="003E50CA">
      <w:pPr>
        <w:pStyle w:val="PL"/>
      </w:pPr>
      <w:r>
        <w:t xml:space="preserve">            $ref: '#/components/schemas/Trigger'</w:t>
      </w:r>
    </w:p>
    <w:p w14:paraId="48AA71DF" w14:textId="77777777" w:rsidR="003E50CA" w:rsidRDefault="003E50CA" w:rsidP="003E50CA">
      <w:pPr>
        <w:pStyle w:val="PL"/>
      </w:pPr>
      <w:r>
        <w:t xml:space="preserve">          minItems: 0</w:t>
      </w:r>
    </w:p>
    <w:p w14:paraId="4DDF4CAE" w14:textId="77777777" w:rsidR="003E50CA" w:rsidRDefault="003E50CA" w:rsidP="003E50CA">
      <w:pPr>
        <w:pStyle w:val="PL"/>
      </w:pPr>
      <w:r>
        <w:t xml:space="preserve">        validityTime:</w:t>
      </w:r>
    </w:p>
    <w:p w14:paraId="0A8D92CB" w14:textId="77777777" w:rsidR="003E50CA" w:rsidRDefault="003E50CA" w:rsidP="003E50CA">
      <w:pPr>
        <w:pStyle w:val="PL"/>
      </w:pPr>
      <w:r>
        <w:t xml:space="preserve">          $ref: 'TS29571_CommonData.yaml#/components/schemas/DurationSec'</w:t>
      </w:r>
    </w:p>
    <w:p w14:paraId="74453894" w14:textId="77777777" w:rsidR="003E50CA" w:rsidRDefault="003E50CA" w:rsidP="003E50CA">
      <w:pPr>
        <w:pStyle w:val="PL"/>
      </w:pPr>
      <w:r>
        <w:t xml:space="preserve">        quotaHoldingTime:</w:t>
      </w:r>
    </w:p>
    <w:p w14:paraId="1E9886DF" w14:textId="77777777" w:rsidR="003E50CA" w:rsidRDefault="003E50CA" w:rsidP="003E50CA">
      <w:pPr>
        <w:pStyle w:val="PL"/>
      </w:pPr>
      <w:r>
        <w:t xml:space="preserve">          $ref: 'TS29571_CommonData.yaml#/components/schemas/DurationSec'</w:t>
      </w:r>
    </w:p>
    <w:p w14:paraId="5C7ACB4A" w14:textId="77777777" w:rsidR="003E50CA" w:rsidRDefault="003E50CA" w:rsidP="003E50CA">
      <w:pPr>
        <w:pStyle w:val="PL"/>
      </w:pPr>
      <w:r>
        <w:t xml:space="preserve">        finalUnitIndication:</w:t>
      </w:r>
    </w:p>
    <w:p w14:paraId="6DD5AB26" w14:textId="77777777" w:rsidR="003E50CA" w:rsidRDefault="003E50CA" w:rsidP="003E50CA">
      <w:pPr>
        <w:pStyle w:val="PL"/>
      </w:pPr>
      <w:r>
        <w:lastRenderedPageBreak/>
        <w:t xml:space="preserve">          $ref: '#/components/schemas/FinalUnitIndication'</w:t>
      </w:r>
    </w:p>
    <w:p w14:paraId="3913C5C5" w14:textId="77777777" w:rsidR="003E50CA" w:rsidRDefault="003E50CA" w:rsidP="003E50CA">
      <w:pPr>
        <w:pStyle w:val="PL"/>
      </w:pPr>
      <w:r>
        <w:t xml:space="preserve">        timeQuotaThreshold:</w:t>
      </w:r>
    </w:p>
    <w:p w14:paraId="4696DEDF" w14:textId="77777777" w:rsidR="003E50CA" w:rsidRDefault="003E50CA" w:rsidP="003E50CA">
      <w:pPr>
        <w:pStyle w:val="PL"/>
      </w:pPr>
      <w:r>
        <w:t xml:space="preserve">          type: integer</w:t>
      </w:r>
    </w:p>
    <w:p w14:paraId="24F0F5B8" w14:textId="77777777" w:rsidR="003E50CA" w:rsidRDefault="003E50CA" w:rsidP="003E50CA">
      <w:pPr>
        <w:pStyle w:val="PL"/>
      </w:pPr>
      <w:r>
        <w:t xml:space="preserve">        volumeQuotaThreshold:</w:t>
      </w:r>
    </w:p>
    <w:p w14:paraId="4B0F4C1D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24E7DE30" w14:textId="77777777" w:rsidR="003E50CA" w:rsidRDefault="003E50CA" w:rsidP="003E50CA">
      <w:pPr>
        <w:pStyle w:val="PL"/>
      </w:pPr>
      <w:r>
        <w:t xml:space="preserve">        unitQuotaThreshold:</w:t>
      </w:r>
    </w:p>
    <w:p w14:paraId="6E438F42" w14:textId="77777777" w:rsidR="003E50CA" w:rsidRDefault="003E50CA" w:rsidP="003E50CA">
      <w:pPr>
        <w:pStyle w:val="PL"/>
      </w:pPr>
      <w:r>
        <w:t xml:space="preserve">          type: integer</w:t>
      </w:r>
    </w:p>
    <w:p w14:paraId="30DBBD2E" w14:textId="77777777" w:rsidR="003E50CA" w:rsidRDefault="003E50CA" w:rsidP="003E50CA">
      <w:pPr>
        <w:pStyle w:val="PL"/>
      </w:pPr>
      <w:r>
        <w:t xml:space="preserve">        uPFID:</w:t>
      </w:r>
    </w:p>
    <w:p w14:paraId="78F55E41" w14:textId="77777777" w:rsidR="003E50CA" w:rsidRDefault="003E50CA" w:rsidP="003E50CA">
      <w:pPr>
        <w:pStyle w:val="PL"/>
      </w:pPr>
      <w:r>
        <w:t xml:space="preserve">          $ref: 'TS29571_CommonData.yaml#/components/schemas/NfInstanceId'</w:t>
      </w:r>
    </w:p>
    <w:p w14:paraId="782DEDEE" w14:textId="77777777" w:rsidR="003E50CA" w:rsidRDefault="003E50CA" w:rsidP="003E50CA">
      <w:pPr>
        <w:pStyle w:val="PL"/>
      </w:pPr>
      <w:r>
        <w:t xml:space="preserve">      required:</w:t>
      </w:r>
    </w:p>
    <w:p w14:paraId="150DA94B" w14:textId="77777777" w:rsidR="003E50CA" w:rsidRDefault="003E50CA" w:rsidP="003E50CA">
      <w:pPr>
        <w:pStyle w:val="PL"/>
      </w:pPr>
      <w:r>
        <w:t xml:space="preserve">        - ratingGroup</w:t>
      </w:r>
    </w:p>
    <w:p w14:paraId="48245007" w14:textId="77777777" w:rsidR="003E50CA" w:rsidRDefault="003E50CA" w:rsidP="003E50CA">
      <w:pPr>
        <w:pStyle w:val="PL"/>
      </w:pPr>
      <w:r>
        <w:t xml:space="preserve">    RequestedUnit:</w:t>
      </w:r>
    </w:p>
    <w:p w14:paraId="341EF5B5" w14:textId="77777777" w:rsidR="003E50CA" w:rsidRDefault="003E50CA" w:rsidP="003E50CA">
      <w:pPr>
        <w:pStyle w:val="PL"/>
      </w:pPr>
      <w:r>
        <w:t xml:space="preserve">      type: object</w:t>
      </w:r>
    </w:p>
    <w:p w14:paraId="22C50070" w14:textId="77777777" w:rsidR="003E50CA" w:rsidRDefault="003E50CA" w:rsidP="003E50CA">
      <w:pPr>
        <w:pStyle w:val="PL"/>
      </w:pPr>
      <w:r>
        <w:t xml:space="preserve">      properties:</w:t>
      </w:r>
    </w:p>
    <w:p w14:paraId="7AAEA0CD" w14:textId="77777777" w:rsidR="003E50CA" w:rsidRDefault="003E50CA" w:rsidP="003E50CA">
      <w:pPr>
        <w:pStyle w:val="PL"/>
      </w:pPr>
      <w:r>
        <w:t xml:space="preserve">        time:</w:t>
      </w:r>
    </w:p>
    <w:p w14:paraId="185BC9B1" w14:textId="77777777" w:rsidR="003E50CA" w:rsidRDefault="003E50CA" w:rsidP="003E50CA">
      <w:pPr>
        <w:pStyle w:val="PL"/>
      </w:pPr>
      <w:r>
        <w:t xml:space="preserve">          $ref: 'TS29571_CommonData.yaml#/components/schemas/Uint32'</w:t>
      </w:r>
    </w:p>
    <w:p w14:paraId="14555076" w14:textId="77777777" w:rsidR="003E50CA" w:rsidRDefault="003E50CA" w:rsidP="003E50CA">
      <w:pPr>
        <w:pStyle w:val="PL"/>
      </w:pPr>
      <w:r>
        <w:t xml:space="preserve">        totalVolume:</w:t>
      </w:r>
    </w:p>
    <w:p w14:paraId="27FC8B72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1E7E6052" w14:textId="77777777" w:rsidR="003E50CA" w:rsidRDefault="003E50CA" w:rsidP="003E50CA">
      <w:pPr>
        <w:pStyle w:val="PL"/>
      </w:pPr>
      <w:r>
        <w:t xml:space="preserve">        uplinkVolume:</w:t>
      </w:r>
    </w:p>
    <w:p w14:paraId="7141DD56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06D52B40" w14:textId="77777777" w:rsidR="003E50CA" w:rsidRDefault="003E50CA" w:rsidP="003E50CA">
      <w:pPr>
        <w:pStyle w:val="PL"/>
      </w:pPr>
      <w:r>
        <w:t xml:space="preserve">        downlinkVolume:</w:t>
      </w:r>
    </w:p>
    <w:p w14:paraId="3AE8E53B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13AEDE01" w14:textId="77777777" w:rsidR="003E50CA" w:rsidRDefault="003E50CA" w:rsidP="003E50CA">
      <w:pPr>
        <w:pStyle w:val="PL"/>
      </w:pPr>
      <w:r>
        <w:t xml:space="preserve">        serviceSpecificUnits:</w:t>
      </w:r>
    </w:p>
    <w:p w14:paraId="36879079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09BE5012" w14:textId="77777777" w:rsidR="003E50CA" w:rsidRDefault="003E50CA" w:rsidP="003E50CA">
      <w:pPr>
        <w:pStyle w:val="PL"/>
      </w:pPr>
      <w:r>
        <w:t xml:space="preserve">    UsedUnitContainer:</w:t>
      </w:r>
    </w:p>
    <w:p w14:paraId="65127B68" w14:textId="77777777" w:rsidR="003E50CA" w:rsidRDefault="003E50CA" w:rsidP="003E50CA">
      <w:pPr>
        <w:pStyle w:val="PL"/>
      </w:pPr>
      <w:r>
        <w:t xml:space="preserve">      type: object</w:t>
      </w:r>
    </w:p>
    <w:p w14:paraId="11153FD1" w14:textId="77777777" w:rsidR="003E50CA" w:rsidRDefault="003E50CA" w:rsidP="003E50CA">
      <w:pPr>
        <w:pStyle w:val="PL"/>
      </w:pPr>
      <w:r>
        <w:t xml:space="preserve">      properties:</w:t>
      </w:r>
    </w:p>
    <w:p w14:paraId="773DF224" w14:textId="77777777" w:rsidR="003E50CA" w:rsidRDefault="003E50CA" w:rsidP="003E50CA">
      <w:pPr>
        <w:pStyle w:val="PL"/>
      </w:pPr>
      <w:r>
        <w:t xml:space="preserve">        serviceId:</w:t>
      </w:r>
    </w:p>
    <w:p w14:paraId="1E7F3848" w14:textId="77777777" w:rsidR="003E50CA" w:rsidRDefault="003E50CA" w:rsidP="003E50CA">
      <w:pPr>
        <w:pStyle w:val="PL"/>
      </w:pPr>
      <w:r>
        <w:t xml:space="preserve">          $ref: 'TS29571_CommonData.yaml#/components/schemas/ServiceId'</w:t>
      </w:r>
    </w:p>
    <w:p w14:paraId="119ED689" w14:textId="77777777" w:rsidR="003E50CA" w:rsidRDefault="003E50CA" w:rsidP="003E50CA">
      <w:pPr>
        <w:pStyle w:val="PL"/>
      </w:pPr>
      <w:r>
        <w:t xml:space="preserve">        quotaManagementIndicator:</w:t>
      </w:r>
    </w:p>
    <w:p w14:paraId="1598F7F9" w14:textId="77777777" w:rsidR="003E50CA" w:rsidRDefault="003E50CA" w:rsidP="003E50CA">
      <w:pPr>
        <w:pStyle w:val="PL"/>
      </w:pPr>
      <w:r>
        <w:t xml:space="preserve">          $ref: '#/components/schemas/QuotaManagementIndicator'</w:t>
      </w:r>
    </w:p>
    <w:p w14:paraId="286DD9C2" w14:textId="77777777" w:rsidR="003E50CA" w:rsidRDefault="003E50CA" w:rsidP="003E50CA">
      <w:pPr>
        <w:pStyle w:val="PL"/>
      </w:pPr>
      <w:r>
        <w:t xml:space="preserve">        triggers:</w:t>
      </w:r>
    </w:p>
    <w:p w14:paraId="1947BA33" w14:textId="77777777" w:rsidR="003E50CA" w:rsidRDefault="003E50CA" w:rsidP="003E50CA">
      <w:pPr>
        <w:pStyle w:val="PL"/>
      </w:pPr>
      <w:r>
        <w:t xml:space="preserve">          type: array</w:t>
      </w:r>
    </w:p>
    <w:p w14:paraId="6FBEFE62" w14:textId="77777777" w:rsidR="003E50CA" w:rsidRDefault="003E50CA" w:rsidP="003E50CA">
      <w:pPr>
        <w:pStyle w:val="PL"/>
      </w:pPr>
      <w:r>
        <w:t xml:space="preserve">          items:</w:t>
      </w:r>
    </w:p>
    <w:p w14:paraId="0D31D6DD" w14:textId="77777777" w:rsidR="003E50CA" w:rsidRDefault="003E50CA" w:rsidP="003E50CA">
      <w:pPr>
        <w:pStyle w:val="PL"/>
      </w:pPr>
      <w:r>
        <w:t xml:space="preserve">            $ref: '#/components/schemas/Trigger'</w:t>
      </w:r>
    </w:p>
    <w:p w14:paraId="4C0C8712" w14:textId="77777777" w:rsidR="003E50CA" w:rsidRDefault="003E50CA" w:rsidP="003E50CA">
      <w:pPr>
        <w:pStyle w:val="PL"/>
      </w:pPr>
      <w:r>
        <w:t xml:space="preserve">          minItems: 0</w:t>
      </w:r>
    </w:p>
    <w:p w14:paraId="17A68C84" w14:textId="77777777" w:rsidR="003E50CA" w:rsidRDefault="003E50CA" w:rsidP="003E50CA">
      <w:pPr>
        <w:pStyle w:val="PL"/>
      </w:pPr>
      <w:r>
        <w:t xml:space="preserve">        triggerTimestamp:</w:t>
      </w:r>
    </w:p>
    <w:p w14:paraId="6B6968A9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45E10AE3" w14:textId="77777777" w:rsidR="003E50CA" w:rsidRDefault="003E50CA" w:rsidP="003E50CA">
      <w:pPr>
        <w:pStyle w:val="PL"/>
      </w:pPr>
      <w:r>
        <w:t xml:space="preserve">        time:</w:t>
      </w:r>
    </w:p>
    <w:p w14:paraId="656B8B17" w14:textId="77777777" w:rsidR="003E50CA" w:rsidRDefault="003E50CA" w:rsidP="003E50CA">
      <w:pPr>
        <w:pStyle w:val="PL"/>
      </w:pPr>
      <w:r>
        <w:t xml:space="preserve">          $ref: 'TS29571_CommonData.yaml#/components/schemas/Uint32'</w:t>
      </w:r>
    </w:p>
    <w:p w14:paraId="69C3EF62" w14:textId="77777777" w:rsidR="003E50CA" w:rsidRDefault="003E50CA" w:rsidP="003E50CA">
      <w:pPr>
        <w:pStyle w:val="PL"/>
      </w:pPr>
      <w:r>
        <w:t xml:space="preserve">        totalVolume:</w:t>
      </w:r>
    </w:p>
    <w:p w14:paraId="1CC37060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10BACA53" w14:textId="77777777" w:rsidR="003E50CA" w:rsidRDefault="003E50CA" w:rsidP="003E50CA">
      <w:pPr>
        <w:pStyle w:val="PL"/>
      </w:pPr>
      <w:r>
        <w:t xml:space="preserve">        uplinkVolume:</w:t>
      </w:r>
    </w:p>
    <w:p w14:paraId="68F09583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70A4A7BE" w14:textId="77777777" w:rsidR="003E50CA" w:rsidRDefault="003E50CA" w:rsidP="003E50CA">
      <w:pPr>
        <w:pStyle w:val="PL"/>
      </w:pPr>
      <w:r>
        <w:t xml:space="preserve">        downlinkVolume:</w:t>
      </w:r>
    </w:p>
    <w:p w14:paraId="77C4061A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362B0ACF" w14:textId="77777777" w:rsidR="003E50CA" w:rsidRDefault="003E50CA" w:rsidP="003E50CA">
      <w:pPr>
        <w:pStyle w:val="PL"/>
      </w:pPr>
      <w:r>
        <w:t xml:space="preserve">        serviceSpecificUnits:</w:t>
      </w:r>
    </w:p>
    <w:p w14:paraId="2C4A6850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3D9098FC" w14:textId="77777777" w:rsidR="003E50CA" w:rsidRDefault="003E50CA" w:rsidP="003E50CA">
      <w:pPr>
        <w:pStyle w:val="PL"/>
      </w:pPr>
      <w:r>
        <w:t xml:space="preserve">        eventTimeStamps:</w:t>
      </w:r>
    </w:p>
    <w:p w14:paraId="6F49BFCE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7B502DE1" w14:textId="77777777" w:rsidR="003E50CA" w:rsidRDefault="003E50CA" w:rsidP="003E50CA">
      <w:pPr>
        <w:pStyle w:val="PL"/>
      </w:pPr>
      <w:r>
        <w:t xml:space="preserve">        localSequenceNumber:</w:t>
      </w:r>
    </w:p>
    <w:p w14:paraId="4DFD0E3E" w14:textId="77777777" w:rsidR="003E50CA" w:rsidRDefault="003E50CA" w:rsidP="003E50CA">
      <w:pPr>
        <w:pStyle w:val="PL"/>
      </w:pPr>
      <w:r>
        <w:t xml:space="preserve">          type: integer</w:t>
      </w:r>
    </w:p>
    <w:p w14:paraId="001843F5" w14:textId="77777777" w:rsidR="003E50CA" w:rsidRDefault="003E50CA" w:rsidP="003E50CA">
      <w:pPr>
        <w:pStyle w:val="PL"/>
      </w:pPr>
      <w:r>
        <w:t xml:space="preserve">        pDUContainerInformation:</w:t>
      </w:r>
    </w:p>
    <w:p w14:paraId="3DF3C2E7" w14:textId="77777777" w:rsidR="003E50CA" w:rsidRDefault="003E50CA" w:rsidP="003E50CA">
      <w:pPr>
        <w:pStyle w:val="PL"/>
      </w:pPr>
      <w:r>
        <w:t xml:space="preserve">          $ref: '#/components/schemas/PDUContainerInformation'</w:t>
      </w:r>
    </w:p>
    <w:p w14:paraId="4B88FAE6" w14:textId="77777777" w:rsidR="003E50CA" w:rsidRDefault="003E50CA" w:rsidP="003E50CA">
      <w:pPr>
        <w:pStyle w:val="PL"/>
      </w:pPr>
      <w:r>
        <w:t xml:space="preserve">      required:</w:t>
      </w:r>
    </w:p>
    <w:p w14:paraId="610E2F02" w14:textId="77777777" w:rsidR="003E50CA" w:rsidRDefault="003E50CA" w:rsidP="003E50CA">
      <w:pPr>
        <w:pStyle w:val="PL"/>
      </w:pPr>
      <w:r>
        <w:t xml:space="preserve">        - localSequenceNumber</w:t>
      </w:r>
    </w:p>
    <w:p w14:paraId="782E3751" w14:textId="77777777" w:rsidR="003E50CA" w:rsidRDefault="003E50CA" w:rsidP="003E50CA">
      <w:pPr>
        <w:pStyle w:val="PL"/>
      </w:pPr>
      <w:r>
        <w:t xml:space="preserve">    GrantedUnit:</w:t>
      </w:r>
    </w:p>
    <w:p w14:paraId="200D053B" w14:textId="77777777" w:rsidR="003E50CA" w:rsidRDefault="003E50CA" w:rsidP="003E50CA">
      <w:pPr>
        <w:pStyle w:val="PL"/>
      </w:pPr>
      <w:r>
        <w:t xml:space="preserve">      type: object</w:t>
      </w:r>
    </w:p>
    <w:p w14:paraId="2E8E6401" w14:textId="77777777" w:rsidR="003E50CA" w:rsidRDefault="003E50CA" w:rsidP="003E50CA">
      <w:pPr>
        <w:pStyle w:val="PL"/>
      </w:pPr>
      <w:r>
        <w:t xml:space="preserve">      properties:</w:t>
      </w:r>
    </w:p>
    <w:p w14:paraId="279F3D5A" w14:textId="77777777" w:rsidR="003E50CA" w:rsidRDefault="003E50CA" w:rsidP="003E50CA">
      <w:pPr>
        <w:pStyle w:val="PL"/>
      </w:pPr>
      <w:r>
        <w:t xml:space="preserve">        tariffTimeChange:</w:t>
      </w:r>
    </w:p>
    <w:p w14:paraId="23016802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07FFE50E" w14:textId="77777777" w:rsidR="003E50CA" w:rsidRDefault="003E50CA" w:rsidP="003E50CA">
      <w:pPr>
        <w:pStyle w:val="PL"/>
      </w:pPr>
      <w:r>
        <w:t xml:space="preserve">        time:</w:t>
      </w:r>
    </w:p>
    <w:p w14:paraId="7F02F2C5" w14:textId="77777777" w:rsidR="003E50CA" w:rsidRDefault="003E50CA" w:rsidP="003E50CA">
      <w:pPr>
        <w:pStyle w:val="PL"/>
      </w:pPr>
      <w:r>
        <w:t xml:space="preserve">          $ref: 'TS29571_CommonData.yaml#/components/schemas/Uint32'</w:t>
      </w:r>
    </w:p>
    <w:p w14:paraId="2F28619C" w14:textId="77777777" w:rsidR="003E50CA" w:rsidRDefault="003E50CA" w:rsidP="003E50CA">
      <w:pPr>
        <w:pStyle w:val="PL"/>
      </w:pPr>
      <w:r>
        <w:t xml:space="preserve">        totalVolume:</w:t>
      </w:r>
    </w:p>
    <w:p w14:paraId="3B3562D5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0A1D51F6" w14:textId="77777777" w:rsidR="003E50CA" w:rsidRDefault="003E50CA" w:rsidP="003E50CA">
      <w:pPr>
        <w:pStyle w:val="PL"/>
      </w:pPr>
      <w:r>
        <w:t xml:space="preserve">        uplinkVolume:</w:t>
      </w:r>
    </w:p>
    <w:p w14:paraId="21DDEFE9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5A497132" w14:textId="77777777" w:rsidR="003E50CA" w:rsidRDefault="003E50CA" w:rsidP="003E50CA">
      <w:pPr>
        <w:pStyle w:val="PL"/>
      </w:pPr>
      <w:r>
        <w:t xml:space="preserve">        downlinkVolume:</w:t>
      </w:r>
    </w:p>
    <w:p w14:paraId="4E8863CE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6169AB1A" w14:textId="77777777" w:rsidR="003E50CA" w:rsidRDefault="003E50CA" w:rsidP="003E50CA">
      <w:pPr>
        <w:pStyle w:val="PL"/>
      </w:pPr>
      <w:r>
        <w:t xml:space="preserve">        serviceSpecificUnits:</w:t>
      </w:r>
    </w:p>
    <w:p w14:paraId="2DD5F969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04CDF961" w14:textId="77777777" w:rsidR="003E50CA" w:rsidRDefault="003E50CA" w:rsidP="003E50CA">
      <w:pPr>
        <w:pStyle w:val="PL"/>
      </w:pPr>
      <w:r>
        <w:t xml:space="preserve">    FinalUnitIndication:</w:t>
      </w:r>
    </w:p>
    <w:p w14:paraId="6CE4B59C" w14:textId="77777777" w:rsidR="003E50CA" w:rsidRDefault="003E50CA" w:rsidP="003E50CA">
      <w:pPr>
        <w:pStyle w:val="PL"/>
      </w:pPr>
      <w:r>
        <w:t xml:space="preserve">      type: object</w:t>
      </w:r>
    </w:p>
    <w:p w14:paraId="1D18046E" w14:textId="77777777" w:rsidR="003E50CA" w:rsidRDefault="003E50CA" w:rsidP="003E50CA">
      <w:pPr>
        <w:pStyle w:val="PL"/>
      </w:pPr>
      <w:r>
        <w:t xml:space="preserve">      properties:</w:t>
      </w:r>
    </w:p>
    <w:p w14:paraId="3D6EB306" w14:textId="77777777" w:rsidR="003E50CA" w:rsidRDefault="003E50CA" w:rsidP="003E50CA">
      <w:pPr>
        <w:pStyle w:val="PL"/>
      </w:pPr>
      <w:r>
        <w:t xml:space="preserve">        finalUnitAction:</w:t>
      </w:r>
    </w:p>
    <w:p w14:paraId="5AD6B675" w14:textId="77777777" w:rsidR="003E50CA" w:rsidRDefault="003E50CA" w:rsidP="003E50CA">
      <w:pPr>
        <w:pStyle w:val="PL"/>
      </w:pPr>
      <w:r>
        <w:t xml:space="preserve">          $ref: '#/components/schemas/FinalUnitAction'</w:t>
      </w:r>
    </w:p>
    <w:p w14:paraId="7A229911" w14:textId="77777777" w:rsidR="003E50CA" w:rsidRDefault="003E50CA" w:rsidP="003E50CA">
      <w:pPr>
        <w:pStyle w:val="PL"/>
      </w:pPr>
      <w:r>
        <w:t xml:space="preserve">        restrictionFilterRule:</w:t>
      </w:r>
    </w:p>
    <w:p w14:paraId="1C5716F7" w14:textId="77777777" w:rsidR="003E50CA" w:rsidRDefault="003E50CA" w:rsidP="003E50CA">
      <w:pPr>
        <w:pStyle w:val="PL"/>
      </w:pPr>
      <w:r>
        <w:t xml:space="preserve">          $ref: '#/components/schemas/IPFilterRule'</w:t>
      </w:r>
    </w:p>
    <w:p w14:paraId="5418C9E3" w14:textId="77777777" w:rsidR="003E50CA" w:rsidRDefault="003E50CA" w:rsidP="003E50CA">
      <w:pPr>
        <w:pStyle w:val="PL"/>
      </w:pPr>
      <w:r>
        <w:lastRenderedPageBreak/>
        <w:t xml:space="preserve">        filterId:</w:t>
      </w:r>
    </w:p>
    <w:p w14:paraId="5605E03B" w14:textId="77777777" w:rsidR="003E50CA" w:rsidRDefault="003E50CA" w:rsidP="003E50CA">
      <w:pPr>
        <w:pStyle w:val="PL"/>
      </w:pPr>
      <w:r>
        <w:t xml:space="preserve">          type: string</w:t>
      </w:r>
    </w:p>
    <w:p w14:paraId="3A781E50" w14:textId="77777777" w:rsidR="003E50CA" w:rsidRDefault="003E50CA" w:rsidP="003E50CA">
      <w:pPr>
        <w:pStyle w:val="PL"/>
      </w:pPr>
      <w:r>
        <w:t xml:space="preserve">        redirectServer:</w:t>
      </w:r>
    </w:p>
    <w:p w14:paraId="2D2FA59A" w14:textId="77777777" w:rsidR="003E50CA" w:rsidRDefault="003E50CA" w:rsidP="003E50CA">
      <w:pPr>
        <w:pStyle w:val="PL"/>
      </w:pPr>
      <w:r>
        <w:t xml:space="preserve">          $ref: '#/components/schemas/RedirectServer'</w:t>
      </w:r>
    </w:p>
    <w:p w14:paraId="17F0C3D0" w14:textId="77777777" w:rsidR="003E50CA" w:rsidRDefault="003E50CA" w:rsidP="003E50CA">
      <w:pPr>
        <w:pStyle w:val="PL"/>
      </w:pPr>
      <w:r>
        <w:t xml:space="preserve">      required:</w:t>
      </w:r>
    </w:p>
    <w:p w14:paraId="0A94C541" w14:textId="77777777" w:rsidR="003E50CA" w:rsidRDefault="003E50CA" w:rsidP="003E50CA">
      <w:pPr>
        <w:pStyle w:val="PL"/>
      </w:pPr>
      <w:r>
        <w:t xml:space="preserve">        - finalUnitAction</w:t>
      </w:r>
    </w:p>
    <w:p w14:paraId="085FF50E" w14:textId="77777777" w:rsidR="003E50CA" w:rsidRDefault="003E50CA" w:rsidP="003E50CA">
      <w:pPr>
        <w:pStyle w:val="PL"/>
      </w:pPr>
      <w:r>
        <w:t xml:space="preserve">    RedirectServer:</w:t>
      </w:r>
    </w:p>
    <w:p w14:paraId="6448D487" w14:textId="77777777" w:rsidR="003E50CA" w:rsidRDefault="003E50CA" w:rsidP="003E50CA">
      <w:pPr>
        <w:pStyle w:val="PL"/>
      </w:pPr>
      <w:r>
        <w:t xml:space="preserve">      type: object</w:t>
      </w:r>
    </w:p>
    <w:p w14:paraId="590E32F5" w14:textId="77777777" w:rsidR="003E50CA" w:rsidRDefault="003E50CA" w:rsidP="003E50CA">
      <w:pPr>
        <w:pStyle w:val="PL"/>
      </w:pPr>
      <w:r>
        <w:t xml:space="preserve">      properties:</w:t>
      </w:r>
    </w:p>
    <w:p w14:paraId="10C5BAC5" w14:textId="77777777" w:rsidR="003E50CA" w:rsidRDefault="003E50CA" w:rsidP="003E50CA">
      <w:pPr>
        <w:pStyle w:val="PL"/>
      </w:pPr>
      <w:r>
        <w:t xml:space="preserve">        redirectAddressType:</w:t>
      </w:r>
    </w:p>
    <w:p w14:paraId="0C9AE246" w14:textId="77777777" w:rsidR="003E50CA" w:rsidRDefault="003E50CA" w:rsidP="003E50CA">
      <w:pPr>
        <w:pStyle w:val="PL"/>
      </w:pPr>
      <w:r>
        <w:t xml:space="preserve">          $ref: '#/components/schemas/RedirectAddressType'</w:t>
      </w:r>
    </w:p>
    <w:p w14:paraId="2CE74E94" w14:textId="77777777" w:rsidR="003E50CA" w:rsidRDefault="003E50CA" w:rsidP="003E50CA">
      <w:pPr>
        <w:pStyle w:val="PL"/>
      </w:pPr>
      <w:r>
        <w:t xml:space="preserve">        redirectServerAddress:</w:t>
      </w:r>
    </w:p>
    <w:p w14:paraId="40BE519E" w14:textId="77777777" w:rsidR="003E50CA" w:rsidRDefault="003E50CA" w:rsidP="003E50CA">
      <w:pPr>
        <w:pStyle w:val="PL"/>
      </w:pPr>
      <w:r>
        <w:t xml:space="preserve">          type: string</w:t>
      </w:r>
    </w:p>
    <w:p w14:paraId="604DE9AC" w14:textId="77777777" w:rsidR="003E50CA" w:rsidRDefault="003E50CA" w:rsidP="003E50CA">
      <w:pPr>
        <w:pStyle w:val="PL"/>
      </w:pPr>
      <w:r>
        <w:t xml:space="preserve">      required:</w:t>
      </w:r>
    </w:p>
    <w:p w14:paraId="280A4C12" w14:textId="77777777" w:rsidR="003E50CA" w:rsidRDefault="003E50CA" w:rsidP="003E50CA">
      <w:pPr>
        <w:pStyle w:val="PL"/>
      </w:pPr>
      <w:r>
        <w:t xml:space="preserve">        - redirectAddressType</w:t>
      </w:r>
    </w:p>
    <w:p w14:paraId="2E150730" w14:textId="77777777" w:rsidR="003E50CA" w:rsidRDefault="003E50CA" w:rsidP="003E50CA">
      <w:pPr>
        <w:pStyle w:val="PL"/>
      </w:pPr>
      <w:r>
        <w:t xml:space="preserve">        - redirectServerAddress</w:t>
      </w:r>
    </w:p>
    <w:p w14:paraId="77C17C33" w14:textId="77777777" w:rsidR="003E50CA" w:rsidRDefault="003E50CA" w:rsidP="003E50CA">
      <w:pPr>
        <w:pStyle w:val="PL"/>
      </w:pPr>
      <w:r>
        <w:t xml:space="preserve">    ReauthorizationDetails:</w:t>
      </w:r>
    </w:p>
    <w:p w14:paraId="54C6A078" w14:textId="77777777" w:rsidR="003E50CA" w:rsidRDefault="003E50CA" w:rsidP="003E50CA">
      <w:pPr>
        <w:pStyle w:val="PL"/>
      </w:pPr>
      <w:r>
        <w:t xml:space="preserve">      type: object</w:t>
      </w:r>
    </w:p>
    <w:p w14:paraId="630703D1" w14:textId="77777777" w:rsidR="003E50CA" w:rsidRDefault="003E50CA" w:rsidP="003E50CA">
      <w:pPr>
        <w:pStyle w:val="PL"/>
      </w:pPr>
      <w:r>
        <w:t xml:space="preserve">      properties:</w:t>
      </w:r>
    </w:p>
    <w:p w14:paraId="1F2A5C2B" w14:textId="77777777" w:rsidR="003E50CA" w:rsidRDefault="003E50CA" w:rsidP="003E50CA">
      <w:pPr>
        <w:pStyle w:val="PL"/>
      </w:pPr>
      <w:r>
        <w:t xml:space="preserve">        serviceId:</w:t>
      </w:r>
    </w:p>
    <w:p w14:paraId="371E9F09" w14:textId="77777777" w:rsidR="003E50CA" w:rsidRDefault="003E50CA" w:rsidP="003E50CA">
      <w:pPr>
        <w:pStyle w:val="PL"/>
      </w:pPr>
      <w:r>
        <w:t xml:space="preserve">          $ref: 'TS29571_CommonData.yaml#/components/schemas/ServiceId'</w:t>
      </w:r>
    </w:p>
    <w:p w14:paraId="2CC7E5B3" w14:textId="77777777" w:rsidR="003E50CA" w:rsidRDefault="003E50CA" w:rsidP="003E50CA">
      <w:pPr>
        <w:pStyle w:val="PL"/>
      </w:pPr>
      <w:r>
        <w:t xml:space="preserve">        ratingGroup:</w:t>
      </w:r>
    </w:p>
    <w:p w14:paraId="0BC3DE2B" w14:textId="77777777" w:rsidR="003E50CA" w:rsidRDefault="003E50CA" w:rsidP="003E50CA">
      <w:pPr>
        <w:pStyle w:val="PL"/>
      </w:pPr>
      <w:r>
        <w:t xml:space="preserve">          $ref: 'TS29571_CommonData.yaml#/components/schemas/RatingGroup'</w:t>
      </w:r>
    </w:p>
    <w:p w14:paraId="742EDECD" w14:textId="77777777" w:rsidR="003E50CA" w:rsidRDefault="003E50CA" w:rsidP="003E50CA">
      <w:pPr>
        <w:pStyle w:val="PL"/>
      </w:pPr>
      <w:r>
        <w:t xml:space="preserve">        quotaManagementIndicator:</w:t>
      </w:r>
    </w:p>
    <w:p w14:paraId="45264DBE" w14:textId="77777777" w:rsidR="003E50CA" w:rsidRDefault="003E50CA" w:rsidP="003E50CA">
      <w:pPr>
        <w:pStyle w:val="PL"/>
      </w:pPr>
      <w:r>
        <w:t xml:space="preserve">          $ref: '#/components/schemas/QuotaManagementIndicator'</w:t>
      </w:r>
    </w:p>
    <w:p w14:paraId="698141D2" w14:textId="77777777" w:rsidR="003E50CA" w:rsidRDefault="003E50CA" w:rsidP="003E50CA">
      <w:pPr>
        <w:pStyle w:val="PL"/>
      </w:pPr>
      <w:r>
        <w:t xml:space="preserve">    PDUSessionChargingInformation:</w:t>
      </w:r>
    </w:p>
    <w:p w14:paraId="1EC7004A" w14:textId="77777777" w:rsidR="003E50CA" w:rsidRDefault="003E50CA" w:rsidP="003E50CA">
      <w:pPr>
        <w:pStyle w:val="PL"/>
      </w:pPr>
      <w:r>
        <w:t xml:space="preserve">      type: object</w:t>
      </w:r>
    </w:p>
    <w:p w14:paraId="5362D90B" w14:textId="77777777" w:rsidR="003E50CA" w:rsidRDefault="003E50CA" w:rsidP="003E50CA">
      <w:pPr>
        <w:pStyle w:val="PL"/>
      </w:pPr>
      <w:r>
        <w:t xml:space="preserve">      properties:</w:t>
      </w:r>
    </w:p>
    <w:p w14:paraId="122D63C0" w14:textId="77777777" w:rsidR="003E50CA" w:rsidRDefault="003E50CA" w:rsidP="003E50CA">
      <w:pPr>
        <w:pStyle w:val="PL"/>
      </w:pPr>
      <w:r>
        <w:t xml:space="preserve">        chargingId:</w:t>
      </w:r>
    </w:p>
    <w:p w14:paraId="72586DAD" w14:textId="77777777" w:rsidR="003E50CA" w:rsidRDefault="003E50CA" w:rsidP="003E50CA">
      <w:pPr>
        <w:pStyle w:val="PL"/>
      </w:pPr>
      <w:r>
        <w:t xml:space="preserve">          $ref: 'TS29571_CommonData.yaml#/components/schemas/ChargingId'</w:t>
      </w:r>
    </w:p>
    <w:p w14:paraId="45747724" w14:textId="77777777" w:rsidR="003E50CA" w:rsidRDefault="003E50CA" w:rsidP="003E50CA">
      <w:pPr>
        <w:pStyle w:val="PL"/>
      </w:pPr>
      <w:r>
        <w:tab/>
      </w:r>
      <w:r>
        <w:tab/>
        <w:t>homeProvidedChargingId:</w:t>
      </w:r>
    </w:p>
    <w:p w14:paraId="200B6C22" w14:textId="77777777" w:rsidR="003E50CA" w:rsidRDefault="003E50CA" w:rsidP="003E50CA">
      <w:pPr>
        <w:pStyle w:val="PL"/>
      </w:pPr>
      <w:r>
        <w:t xml:space="preserve">          $ref: 'TS29571_CommonData.yaml#/components/schemas/ChargingId'</w:t>
      </w:r>
    </w:p>
    <w:p w14:paraId="714015D6" w14:textId="77777777" w:rsidR="003E50CA" w:rsidRDefault="003E50CA" w:rsidP="003E50CA">
      <w:pPr>
        <w:pStyle w:val="PL"/>
      </w:pPr>
      <w:r>
        <w:t xml:space="preserve">        userInformation:</w:t>
      </w:r>
    </w:p>
    <w:p w14:paraId="4292A981" w14:textId="77777777" w:rsidR="003E50CA" w:rsidRDefault="003E50CA" w:rsidP="003E50CA">
      <w:pPr>
        <w:pStyle w:val="PL"/>
      </w:pPr>
      <w:r>
        <w:t xml:space="preserve">          $ref: '#/components/schemas/UserInformation'</w:t>
      </w:r>
    </w:p>
    <w:p w14:paraId="0F7D8FF6" w14:textId="77777777" w:rsidR="003E50CA" w:rsidRDefault="003E50CA" w:rsidP="003E50CA">
      <w:pPr>
        <w:pStyle w:val="PL"/>
      </w:pPr>
      <w:r>
        <w:t xml:space="preserve">        userLocationinfo:</w:t>
      </w:r>
    </w:p>
    <w:p w14:paraId="5F087887" w14:textId="77777777" w:rsidR="003E50CA" w:rsidRDefault="003E50CA" w:rsidP="003E50CA">
      <w:pPr>
        <w:pStyle w:val="PL"/>
      </w:pPr>
      <w:r>
        <w:t xml:space="preserve">          $ref: 'TS29571_CommonData.yaml#/components/schemas/UserLocation'</w:t>
      </w:r>
    </w:p>
    <w:p w14:paraId="6304BAAB" w14:textId="77777777" w:rsidR="003E50CA" w:rsidRDefault="003E50CA" w:rsidP="003E50CA">
      <w:pPr>
        <w:pStyle w:val="PL"/>
      </w:pPr>
      <w:r>
        <w:t xml:space="preserve">        userLocationTime:</w:t>
      </w:r>
    </w:p>
    <w:p w14:paraId="477A13FA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315D4034" w14:textId="77777777" w:rsidR="003E50CA" w:rsidRDefault="003E50CA" w:rsidP="003E50CA">
      <w:pPr>
        <w:pStyle w:val="PL"/>
      </w:pPr>
      <w:r>
        <w:t xml:space="preserve">        presenceReportingAreaInformation:</w:t>
      </w:r>
    </w:p>
    <w:p w14:paraId="6174D152" w14:textId="77777777" w:rsidR="003E50CA" w:rsidRDefault="003E50CA" w:rsidP="003E50CA">
      <w:pPr>
        <w:pStyle w:val="PL"/>
      </w:pPr>
      <w:r>
        <w:t xml:space="preserve">          type: object</w:t>
      </w:r>
    </w:p>
    <w:p w14:paraId="598F2D19" w14:textId="77777777" w:rsidR="003E50CA" w:rsidRDefault="003E50CA" w:rsidP="003E50CA">
      <w:pPr>
        <w:pStyle w:val="PL"/>
      </w:pPr>
      <w:r>
        <w:t xml:space="preserve">          additionalProperties:</w:t>
      </w:r>
    </w:p>
    <w:p w14:paraId="64C21104" w14:textId="77777777" w:rsidR="003E50CA" w:rsidRDefault="003E50CA" w:rsidP="003E50CA">
      <w:pPr>
        <w:pStyle w:val="PL"/>
      </w:pPr>
      <w:r>
        <w:t xml:space="preserve">            $ref: 'TS29571_CommonData.yaml#/components/schemas/PresenceInfo'</w:t>
      </w:r>
    </w:p>
    <w:p w14:paraId="0413A6BD" w14:textId="77777777" w:rsidR="003E50CA" w:rsidRDefault="003E50CA" w:rsidP="003E50CA">
      <w:pPr>
        <w:pStyle w:val="PL"/>
      </w:pPr>
      <w:r>
        <w:t xml:space="preserve">          minProperties: 0</w:t>
      </w:r>
    </w:p>
    <w:p w14:paraId="00F063CD" w14:textId="77777777" w:rsidR="003E50CA" w:rsidRDefault="003E50CA" w:rsidP="003E50CA">
      <w:pPr>
        <w:pStyle w:val="PL"/>
      </w:pPr>
      <w:r>
        <w:t xml:space="preserve">        uetimeZone:</w:t>
      </w:r>
    </w:p>
    <w:p w14:paraId="2131595C" w14:textId="77777777" w:rsidR="003E50CA" w:rsidRDefault="003E50CA" w:rsidP="003E50CA">
      <w:pPr>
        <w:pStyle w:val="PL"/>
      </w:pPr>
      <w:r>
        <w:t xml:space="preserve">          $ref: 'TS29571_CommonData.yaml#/components/schemas/TimeZone'</w:t>
      </w:r>
    </w:p>
    <w:p w14:paraId="7D3DE680" w14:textId="77777777" w:rsidR="003E50CA" w:rsidRDefault="003E50CA" w:rsidP="003E50CA">
      <w:pPr>
        <w:pStyle w:val="PL"/>
      </w:pPr>
      <w:r>
        <w:t xml:space="preserve">        pduSessionInformation:</w:t>
      </w:r>
    </w:p>
    <w:p w14:paraId="4AC0BE2A" w14:textId="77777777" w:rsidR="003E50CA" w:rsidRDefault="003E50CA" w:rsidP="003E50CA">
      <w:pPr>
        <w:pStyle w:val="PL"/>
      </w:pPr>
      <w:r>
        <w:t xml:space="preserve">          $ref: '#/components/schemas/PDUSessionInformation'</w:t>
      </w:r>
    </w:p>
    <w:p w14:paraId="5F4C24A7" w14:textId="77777777" w:rsidR="003E50CA" w:rsidRDefault="003E50CA" w:rsidP="003E50CA">
      <w:pPr>
        <w:pStyle w:val="PL"/>
      </w:pPr>
      <w:r>
        <w:t xml:space="preserve">        unitCountInactivityTimer:</w:t>
      </w:r>
    </w:p>
    <w:p w14:paraId="0726FAE1" w14:textId="77777777" w:rsidR="003E50CA" w:rsidRDefault="003E50CA" w:rsidP="003E50CA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7D7345E7" w14:textId="77777777" w:rsidR="003E50CA" w:rsidRDefault="003E50CA" w:rsidP="003E50CA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4A4DA9A6" w14:textId="77777777" w:rsidR="003E50CA" w:rsidRDefault="003E50CA" w:rsidP="003E50CA">
      <w:pPr>
        <w:pStyle w:val="PL"/>
      </w:pPr>
      <w:r>
        <w:t xml:space="preserve">      required:</w:t>
      </w:r>
    </w:p>
    <w:p w14:paraId="20723387" w14:textId="77777777" w:rsidR="003E50CA" w:rsidRDefault="003E50CA" w:rsidP="003E50CA">
      <w:pPr>
        <w:pStyle w:val="PL"/>
      </w:pPr>
      <w:r>
        <w:t xml:space="preserve">        - pduSessionInformation</w:t>
      </w:r>
    </w:p>
    <w:p w14:paraId="582F7CEF" w14:textId="77777777" w:rsidR="003E50CA" w:rsidRDefault="003E50CA" w:rsidP="003E50CA">
      <w:pPr>
        <w:pStyle w:val="PL"/>
      </w:pPr>
      <w:r>
        <w:t xml:space="preserve">    UserInformation:</w:t>
      </w:r>
    </w:p>
    <w:p w14:paraId="30D8D430" w14:textId="77777777" w:rsidR="003E50CA" w:rsidRDefault="003E50CA" w:rsidP="003E50CA">
      <w:pPr>
        <w:pStyle w:val="PL"/>
      </w:pPr>
      <w:r>
        <w:t xml:space="preserve">      type: object</w:t>
      </w:r>
    </w:p>
    <w:p w14:paraId="0950F67B" w14:textId="77777777" w:rsidR="003E50CA" w:rsidRDefault="003E50CA" w:rsidP="003E50CA">
      <w:pPr>
        <w:pStyle w:val="PL"/>
      </w:pPr>
      <w:r>
        <w:t xml:space="preserve">      properties:</w:t>
      </w:r>
    </w:p>
    <w:p w14:paraId="020C7347" w14:textId="77777777" w:rsidR="003E50CA" w:rsidRDefault="003E50CA" w:rsidP="003E50CA">
      <w:pPr>
        <w:pStyle w:val="PL"/>
      </w:pPr>
      <w:r>
        <w:t xml:space="preserve">        servedGPSI:</w:t>
      </w:r>
    </w:p>
    <w:p w14:paraId="32AF0CD0" w14:textId="77777777" w:rsidR="003E50CA" w:rsidRDefault="003E50CA" w:rsidP="003E50CA">
      <w:pPr>
        <w:pStyle w:val="PL"/>
      </w:pPr>
      <w:r>
        <w:t xml:space="preserve">          $ref: 'TS29571_CommonData.yaml#/components/schemas/Gpsi'</w:t>
      </w:r>
    </w:p>
    <w:p w14:paraId="008B4CE1" w14:textId="77777777" w:rsidR="003E50CA" w:rsidRDefault="003E50CA" w:rsidP="003E50CA">
      <w:pPr>
        <w:pStyle w:val="PL"/>
      </w:pPr>
      <w:r>
        <w:t xml:space="preserve">        servedPEI:</w:t>
      </w:r>
    </w:p>
    <w:p w14:paraId="7B10F886" w14:textId="77777777" w:rsidR="003E50CA" w:rsidRDefault="003E50CA" w:rsidP="003E50CA">
      <w:pPr>
        <w:pStyle w:val="PL"/>
      </w:pPr>
      <w:r>
        <w:t xml:space="preserve">          $ref: 'TS29571_CommonData.yaml#/components/schemas/Pei'</w:t>
      </w:r>
    </w:p>
    <w:p w14:paraId="551B3400" w14:textId="77777777" w:rsidR="003E50CA" w:rsidRDefault="003E50CA" w:rsidP="003E50CA">
      <w:pPr>
        <w:pStyle w:val="PL"/>
      </w:pPr>
      <w:r>
        <w:t xml:space="preserve">        unauthenticatedFlag:</w:t>
      </w:r>
    </w:p>
    <w:p w14:paraId="0FA6CB08" w14:textId="77777777" w:rsidR="003E50CA" w:rsidRDefault="003E50CA" w:rsidP="003E50CA">
      <w:pPr>
        <w:pStyle w:val="PL"/>
      </w:pPr>
      <w:r>
        <w:t xml:space="preserve">          type: boolean</w:t>
      </w:r>
    </w:p>
    <w:p w14:paraId="0CC79C05" w14:textId="77777777" w:rsidR="003E50CA" w:rsidRDefault="003E50CA" w:rsidP="003E50CA">
      <w:pPr>
        <w:pStyle w:val="PL"/>
      </w:pPr>
      <w:r>
        <w:t xml:space="preserve">        roamerInOut:</w:t>
      </w:r>
    </w:p>
    <w:p w14:paraId="60B92270" w14:textId="77777777" w:rsidR="003E50CA" w:rsidRDefault="003E50CA" w:rsidP="003E50CA">
      <w:pPr>
        <w:pStyle w:val="PL"/>
      </w:pPr>
      <w:r>
        <w:t xml:space="preserve">          $ref: '#/components/schemas/RoamerInOut'</w:t>
      </w:r>
    </w:p>
    <w:p w14:paraId="396B0C7D" w14:textId="77777777" w:rsidR="003E50CA" w:rsidRDefault="003E50CA" w:rsidP="003E50CA">
      <w:pPr>
        <w:pStyle w:val="PL"/>
      </w:pPr>
      <w:r>
        <w:t xml:space="preserve">    PDUSessionInformation:</w:t>
      </w:r>
    </w:p>
    <w:p w14:paraId="5ACADD2B" w14:textId="77777777" w:rsidR="003E50CA" w:rsidRDefault="003E50CA" w:rsidP="003E50CA">
      <w:pPr>
        <w:pStyle w:val="PL"/>
      </w:pPr>
      <w:r>
        <w:t xml:space="preserve">      type: object</w:t>
      </w:r>
    </w:p>
    <w:p w14:paraId="33939895" w14:textId="77777777" w:rsidR="003E50CA" w:rsidRDefault="003E50CA" w:rsidP="003E50CA">
      <w:pPr>
        <w:pStyle w:val="PL"/>
      </w:pPr>
      <w:r>
        <w:t xml:space="preserve">      properties:</w:t>
      </w:r>
    </w:p>
    <w:p w14:paraId="40515D6D" w14:textId="77777777" w:rsidR="003E50CA" w:rsidRDefault="003E50CA" w:rsidP="003E50CA">
      <w:pPr>
        <w:pStyle w:val="PL"/>
      </w:pPr>
      <w:r>
        <w:t xml:space="preserve">        networkSlicingInfo:</w:t>
      </w:r>
    </w:p>
    <w:p w14:paraId="0C79FB83" w14:textId="77777777" w:rsidR="003E50CA" w:rsidRDefault="003E50CA" w:rsidP="003E50CA">
      <w:pPr>
        <w:pStyle w:val="PL"/>
      </w:pPr>
      <w:r>
        <w:t xml:space="preserve">          $ref: '#/components/schemas/NetworkSlicingInfo'</w:t>
      </w:r>
    </w:p>
    <w:p w14:paraId="3EB28D0F" w14:textId="77777777" w:rsidR="003E50CA" w:rsidRDefault="003E50CA" w:rsidP="003E50CA">
      <w:pPr>
        <w:pStyle w:val="PL"/>
      </w:pPr>
      <w:r>
        <w:t xml:space="preserve">        pduSessionID:</w:t>
      </w:r>
    </w:p>
    <w:p w14:paraId="62DA4254" w14:textId="77777777" w:rsidR="003E50CA" w:rsidRDefault="003E50CA" w:rsidP="003E50CA">
      <w:pPr>
        <w:pStyle w:val="PL"/>
      </w:pPr>
      <w:r>
        <w:t xml:space="preserve">          $ref: 'TS29571_CommonData.yaml#/components/schemas/PduSessionId'</w:t>
      </w:r>
    </w:p>
    <w:p w14:paraId="6A2F6E19" w14:textId="77777777" w:rsidR="003E50CA" w:rsidRDefault="003E50CA" w:rsidP="003E50CA">
      <w:pPr>
        <w:pStyle w:val="PL"/>
      </w:pPr>
      <w:r>
        <w:t xml:space="preserve">        pduType:</w:t>
      </w:r>
    </w:p>
    <w:p w14:paraId="389FB044" w14:textId="77777777" w:rsidR="003E50CA" w:rsidRDefault="003E50CA" w:rsidP="003E50CA">
      <w:pPr>
        <w:pStyle w:val="PL"/>
      </w:pPr>
      <w:r>
        <w:t xml:space="preserve">          $ref: 'TS29571_CommonData.yaml#/components/schemas/PduSessionType'</w:t>
      </w:r>
    </w:p>
    <w:p w14:paraId="6139EBDB" w14:textId="77777777" w:rsidR="003E50CA" w:rsidRDefault="003E50CA" w:rsidP="003E50CA">
      <w:pPr>
        <w:pStyle w:val="PL"/>
      </w:pPr>
      <w:r>
        <w:t xml:space="preserve">        sscMode:</w:t>
      </w:r>
    </w:p>
    <w:p w14:paraId="061A1185" w14:textId="77777777" w:rsidR="003E50CA" w:rsidRDefault="003E50CA" w:rsidP="003E50CA">
      <w:pPr>
        <w:pStyle w:val="PL"/>
      </w:pPr>
      <w:r>
        <w:t xml:space="preserve">          $ref: 'TS29571_CommonData.yaml#/components/schemas/SscMode'</w:t>
      </w:r>
    </w:p>
    <w:p w14:paraId="311ED071" w14:textId="77777777" w:rsidR="003E50CA" w:rsidRDefault="003E50CA" w:rsidP="003E50CA">
      <w:pPr>
        <w:pStyle w:val="PL"/>
      </w:pPr>
      <w:r>
        <w:t xml:space="preserve">        hPlmnId:</w:t>
      </w:r>
    </w:p>
    <w:p w14:paraId="062F5094" w14:textId="77777777" w:rsidR="003E50CA" w:rsidRDefault="003E50CA" w:rsidP="003E50CA">
      <w:pPr>
        <w:pStyle w:val="PL"/>
      </w:pPr>
      <w:r>
        <w:t xml:space="preserve">          $ref: 'TS29571_CommonData.yaml#/components/schemas/PlmnId'</w:t>
      </w:r>
    </w:p>
    <w:p w14:paraId="6032E2DA" w14:textId="77777777" w:rsidR="003E50CA" w:rsidRDefault="003E50CA" w:rsidP="003E50CA">
      <w:pPr>
        <w:pStyle w:val="PL"/>
      </w:pPr>
      <w:r>
        <w:t xml:space="preserve">        servingNetworkFunctionID:</w:t>
      </w:r>
    </w:p>
    <w:p w14:paraId="1B35C207" w14:textId="77777777" w:rsidR="003E50CA" w:rsidRDefault="003E50CA" w:rsidP="003E50CA">
      <w:pPr>
        <w:pStyle w:val="PL"/>
      </w:pPr>
      <w:r>
        <w:lastRenderedPageBreak/>
        <w:t xml:space="preserve">          $ref: '#/components/schemas/ServingNetworkFunctionID'</w:t>
      </w:r>
    </w:p>
    <w:p w14:paraId="7861518B" w14:textId="77777777" w:rsidR="003E50CA" w:rsidRDefault="003E50CA" w:rsidP="003E50CA">
      <w:pPr>
        <w:pStyle w:val="PL"/>
      </w:pPr>
      <w:r>
        <w:t xml:space="preserve">        ratType:</w:t>
      </w:r>
    </w:p>
    <w:p w14:paraId="48823AE1" w14:textId="77777777" w:rsidR="003E50CA" w:rsidRDefault="003E50CA" w:rsidP="003E50CA">
      <w:pPr>
        <w:pStyle w:val="PL"/>
      </w:pPr>
      <w:r>
        <w:t xml:space="preserve">          $ref: 'TS29571_CommonData.yaml#/components/schemas/RatType'</w:t>
      </w:r>
    </w:p>
    <w:p w14:paraId="4719AD78" w14:textId="77777777" w:rsidR="003E50CA" w:rsidRDefault="003E50CA" w:rsidP="003E50CA">
      <w:pPr>
        <w:pStyle w:val="PL"/>
      </w:pPr>
      <w:r>
        <w:t xml:space="preserve">        dnnId:</w:t>
      </w:r>
    </w:p>
    <w:p w14:paraId="3F20A55E" w14:textId="77777777" w:rsidR="003E50CA" w:rsidRDefault="003E50CA" w:rsidP="003E50CA">
      <w:pPr>
        <w:pStyle w:val="PL"/>
      </w:pPr>
      <w:r>
        <w:t xml:space="preserve">          $ref: 'TS29571_CommonData.yaml#/components/schemas/Dnn'</w:t>
      </w:r>
    </w:p>
    <w:p w14:paraId="6274D9A5" w14:textId="77777777" w:rsidR="003E50CA" w:rsidRDefault="003E50CA" w:rsidP="003E50CA">
      <w:pPr>
        <w:pStyle w:val="PL"/>
      </w:pPr>
      <w:r>
        <w:t xml:space="preserve">        dnnSelectionMode:</w:t>
      </w:r>
    </w:p>
    <w:p w14:paraId="37CE6842" w14:textId="77777777" w:rsidR="003E50CA" w:rsidRDefault="003E50CA" w:rsidP="003E50CA">
      <w:pPr>
        <w:pStyle w:val="PL"/>
      </w:pPr>
      <w:r>
        <w:t xml:space="preserve">          $ref: '#/components/schemas/dnnSelectionMode'</w:t>
      </w:r>
    </w:p>
    <w:p w14:paraId="0482733D" w14:textId="77777777" w:rsidR="003E50CA" w:rsidRDefault="003E50CA" w:rsidP="003E50CA">
      <w:pPr>
        <w:pStyle w:val="PL"/>
      </w:pPr>
      <w:r>
        <w:t xml:space="preserve">        chargingCharacteristics:</w:t>
      </w:r>
    </w:p>
    <w:p w14:paraId="1B8B94AC" w14:textId="77777777" w:rsidR="003E50CA" w:rsidRDefault="003E50CA" w:rsidP="003E50CA">
      <w:pPr>
        <w:pStyle w:val="PL"/>
      </w:pPr>
      <w:r>
        <w:t xml:space="preserve">          type: string</w:t>
      </w:r>
    </w:p>
    <w:p w14:paraId="54D35616" w14:textId="77777777" w:rsidR="003E50CA" w:rsidRDefault="003E50CA" w:rsidP="003E50CA">
      <w:pPr>
        <w:pStyle w:val="PL"/>
      </w:pPr>
      <w:r>
        <w:t xml:space="preserve">        chargingCharacteristicsSelectionMode:</w:t>
      </w:r>
    </w:p>
    <w:p w14:paraId="4A9A6E65" w14:textId="77777777" w:rsidR="003E50CA" w:rsidRDefault="003E50CA" w:rsidP="003E50CA">
      <w:pPr>
        <w:pStyle w:val="PL"/>
      </w:pPr>
      <w:r>
        <w:t xml:space="preserve">          $ref: '#/components/schemas/ChargingCharacteristicsSelectionMode'</w:t>
      </w:r>
    </w:p>
    <w:p w14:paraId="218A01D1" w14:textId="77777777" w:rsidR="003E50CA" w:rsidRDefault="003E50CA" w:rsidP="003E50CA">
      <w:pPr>
        <w:pStyle w:val="PL"/>
      </w:pPr>
      <w:r>
        <w:t xml:space="preserve">        startTime:</w:t>
      </w:r>
    </w:p>
    <w:p w14:paraId="467482B2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7EC6C359" w14:textId="77777777" w:rsidR="003E50CA" w:rsidRDefault="003E50CA" w:rsidP="003E50CA">
      <w:pPr>
        <w:pStyle w:val="PL"/>
      </w:pPr>
      <w:r>
        <w:t xml:space="preserve">        stopTime:</w:t>
      </w:r>
    </w:p>
    <w:p w14:paraId="2A41219F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1FB3A702" w14:textId="77777777" w:rsidR="003E50CA" w:rsidRDefault="003E50CA" w:rsidP="003E50CA">
      <w:pPr>
        <w:pStyle w:val="PL"/>
      </w:pPr>
      <w:r>
        <w:t xml:space="preserve">        3gppPSDataOffStatus:</w:t>
      </w:r>
    </w:p>
    <w:p w14:paraId="4A1AADD3" w14:textId="77777777" w:rsidR="003E50CA" w:rsidRDefault="003E50CA" w:rsidP="003E50CA">
      <w:pPr>
        <w:pStyle w:val="PL"/>
      </w:pPr>
      <w:r>
        <w:t xml:space="preserve">          $ref: '#/components/schemas/3GPPPSDataOffStatus'</w:t>
      </w:r>
    </w:p>
    <w:p w14:paraId="7C8B5708" w14:textId="77777777" w:rsidR="003E50CA" w:rsidRDefault="003E50CA" w:rsidP="003E50CA">
      <w:pPr>
        <w:pStyle w:val="PL"/>
      </w:pPr>
      <w:r>
        <w:t xml:space="preserve">        sessionStopIndicator:</w:t>
      </w:r>
    </w:p>
    <w:p w14:paraId="0896D6E1" w14:textId="77777777" w:rsidR="003E50CA" w:rsidRDefault="003E50CA" w:rsidP="003E50CA">
      <w:pPr>
        <w:pStyle w:val="PL"/>
      </w:pPr>
      <w:r>
        <w:t xml:space="preserve">          type: boolean</w:t>
      </w:r>
    </w:p>
    <w:p w14:paraId="1DBE2AB7" w14:textId="77777777" w:rsidR="003E50CA" w:rsidRDefault="003E50CA" w:rsidP="003E50CA">
      <w:pPr>
        <w:pStyle w:val="PL"/>
      </w:pPr>
      <w:r>
        <w:t xml:space="preserve">        pduAddress:</w:t>
      </w:r>
    </w:p>
    <w:p w14:paraId="23797211" w14:textId="77777777" w:rsidR="003E50CA" w:rsidRDefault="003E50CA" w:rsidP="003E50CA">
      <w:pPr>
        <w:pStyle w:val="PL"/>
      </w:pPr>
      <w:r>
        <w:t xml:space="preserve">          $ref: '#/components/schemas/PDUAddress'</w:t>
      </w:r>
    </w:p>
    <w:p w14:paraId="0519C9E0" w14:textId="77777777" w:rsidR="003E50CA" w:rsidRDefault="003E50CA" w:rsidP="003E50CA">
      <w:pPr>
        <w:pStyle w:val="PL"/>
      </w:pPr>
      <w:r>
        <w:t xml:space="preserve">        diagnostics:</w:t>
      </w:r>
    </w:p>
    <w:p w14:paraId="496245BB" w14:textId="77777777" w:rsidR="003E50CA" w:rsidRDefault="003E50CA" w:rsidP="003E50CA">
      <w:pPr>
        <w:pStyle w:val="PL"/>
      </w:pPr>
      <w:r>
        <w:t xml:space="preserve">          $ref: '#/components/schemas/Diagnostics'</w:t>
      </w:r>
    </w:p>
    <w:p w14:paraId="5A19E8FB" w14:textId="77777777" w:rsidR="003E50CA" w:rsidRDefault="003E50CA" w:rsidP="003E50CA">
      <w:pPr>
        <w:pStyle w:val="PL"/>
      </w:pPr>
      <w:r>
        <w:t xml:space="preserve">        authorizedQoSInformation:</w:t>
      </w:r>
    </w:p>
    <w:p w14:paraId="2F0BBB0E" w14:textId="77777777" w:rsidR="003E50CA" w:rsidRDefault="003E50CA" w:rsidP="003E50CA">
      <w:pPr>
        <w:pStyle w:val="PL"/>
      </w:pPr>
      <w:r>
        <w:t xml:space="preserve">          $ref: 'TS29512_Npcf_SMPolicyControl.yaml#/components/schemas/AuthorizedDefaultQos'</w:t>
      </w:r>
    </w:p>
    <w:p w14:paraId="7013C1B4" w14:textId="77777777" w:rsidR="003E50CA" w:rsidRDefault="003E50CA" w:rsidP="003E50CA">
      <w:pPr>
        <w:pStyle w:val="PL"/>
      </w:pPr>
      <w:r>
        <w:t xml:space="preserve">        subscribedQoSInformation:</w:t>
      </w:r>
    </w:p>
    <w:p w14:paraId="40FB0A61" w14:textId="77777777" w:rsidR="003E50CA" w:rsidRDefault="003E50CA" w:rsidP="003E50CA">
      <w:pPr>
        <w:pStyle w:val="PL"/>
      </w:pPr>
      <w:r>
        <w:t xml:space="preserve">          $ref: 'TS29571_CommonData.yaml#/components/schemas/SubscribedDefaultQos'</w:t>
      </w:r>
    </w:p>
    <w:p w14:paraId="79CA0BF8" w14:textId="77777777" w:rsidR="003E50CA" w:rsidRDefault="003E50CA" w:rsidP="003E50CA">
      <w:pPr>
        <w:pStyle w:val="PL"/>
      </w:pPr>
      <w:r>
        <w:t xml:space="preserve">        authorizedSessionAMBR:</w:t>
      </w:r>
    </w:p>
    <w:p w14:paraId="573A160A" w14:textId="77777777" w:rsidR="003E50CA" w:rsidRDefault="003E50CA" w:rsidP="003E50CA">
      <w:pPr>
        <w:pStyle w:val="PL"/>
      </w:pPr>
      <w:r>
        <w:t xml:space="preserve">          $ref: 'TS29571_CommonData.yaml#/components/schemas/Ambr'</w:t>
      </w:r>
    </w:p>
    <w:p w14:paraId="6A6C5BAA" w14:textId="77777777" w:rsidR="003E50CA" w:rsidRDefault="003E50CA" w:rsidP="003E50CA">
      <w:pPr>
        <w:pStyle w:val="PL"/>
      </w:pPr>
      <w:r>
        <w:t xml:space="preserve">        subscribedSessionAMBR:</w:t>
      </w:r>
    </w:p>
    <w:p w14:paraId="5A058763" w14:textId="77777777" w:rsidR="003E50CA" w:rsidRDefault="003E50CA" w:rsidP="003E50CA">
      <w:pPr>
        <w:pStyle w:val="PL"/>
      </w:pPr>
      <w:r>
        <w:t xml:space="preserve">          $ref: 'TS29571_CommonData.yaml#/components/schemas/Ambr'</w:t>
      </w:r>
    </w:p>
    <w:p w14:paraId="2127B9C2" w14:textId="77777777" w:rsidR="003E50CA" w:rsidRDefault="003E50CA" w:rsidP="003E50CA">
      <w:pPr>
        <w:pStyle w:val="PL"/>
      </w:pPr>
      <w:r>
        <w:t xml:space="preserve">        servingCNPlmnId:</w:t>
      </w:r>
    </w:p>
    <w:p w14:paraId="0C0E0452" w14:textId="77777777" w:rsidR="003E50CA" w:rsidRDefault="003E50CA" w:rsidP="003E50CA">
      <w:pPr>
        <w:pStyle w:val="PL"/>
      </w:pPr>
      <w:r>
        <w:t xml:space="preserve">          $ref: 'TS29571_CommonData.yaml#/components/schemas/PlmnId'</w:t>
      </w:r>
    </w:p>
    <w:p w14:paraId="10C88426" w14:textId="77777777" w:rsidR="003E50CA" w:rsidRDefault="003E50CA" w:rsidP="003E50CA">
      <w:pPr>
        <w:pStyle w:val="PL"/>
      </w:pPr>
      <w:r>
        <w:t xml:space="preserve">      required:</w:t>
      </w:r>
    </w:p>
    <w:p w14:paraId="77826EC8" w14:textId="77777777" w:rsidR="003E50CA" w:rsidRDefault="003E50CA" w:rsidP="003E50CA">
      <w:pPr>
        <w:pStyle w:val="PL"/>
      </w:pPr>
      <w:r>
        <w:t xml:space="preserve">        - pduSessionID</w:t>
      </w:r>
    </w:p>
    <w:p w14:paraId="61E0EBB6" w14:textId="77777777" w:rsidR="003E50CA" w:rsidRDefault="003E50CA" w:rsidP="003E50CA">
      <w:pPr>
        <w:pStyle w:val="PL"/>
      </w:pPr>
      <w:r>
        <w:t xml:space="preserve">        - dnnId</w:t>
      </w:r>
    </w:p>
    <w:p w14:paraId="0CBF851B" w14:textId="77777777" w:rsidR="003E50CA" w:rsidRDefault="003E50CA" w:rsidP="003E50CA">
      <w:pPr>
        <w:pStyle w:val="PL"/>
      </w:pPr>
      <w:r>
        <w:t xml:space="preserve">    PDUContainerInformation:</w:t>
      </w:r>
    </w:p>
    <w:p w14:paraId="2A620413" w14:textId="77777777" w:rsidR="003E50CA" w:rsidRDefault="003E50CA" w:rsidP="003E50CA">
      <w:pPr>
        <w:pStyle w:val="PL"/>
      </w:pPr>
      <w:r>
        <w:t xml:space="preserve">      type: object</w:t>
      </w:r>
    </w:p>
    <w:p w14:paraId="0D430746" w14:textId="77777777" w:rsidR="003E50CA" w:rsidRDefault="003E50CA" w:rsidP="003E50CA">
      <w:pPr>
        <w:pStyle w:val="PL"/>
      </w:pPr>
      <w:r>
        <w:t xml:space="preserve">      properties:</w:t>
      </w:r>
    </w:p>
    <w:p w14:paraId="5F7ACF03" w14:textId="77777777" w:rsidR="003E50CA" w:rsidRDefault="003E50CA" w:rsidP="003E50CA">
      <w:pPr>
        <w:pStyle w:val="PL"/>
      </w:pPr>
      <w:r>
        <w:t xml:space="preserve">        timeofFirstUsage:</w:t>
      </w:r>
    </w:p>
    <w:p w14:paraId="056483FB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7C27D825" w14:textId="77777777" w:rsidR="003E50CA" w:rsidRDefault="003E50CA" w:rsidP="003E50CA">
      <w:pPr>
        <w:pStyle w:val="PL"/>
      </w:pPr>
      <w:r>
        <w:t xml:space="preserve">        timeofLastUsage:</w:t>
      </w:r>
    </w:p>
    <w:p w14:paraId="1F9C0AD7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40589646" w14:textId="77777777" w:rsidR="003E50CA" w:rsidRDefault="003E50CA" w:rsidP="003E50CA">
      <w:pPr>
        <w:pStyle w:val="PL"/>
      </w:pPr>
      <w:r>
        <w:t xml:space="preserve">        qoSInformation:</w:t>
      </w:r>
    </w:p>
    <w:p w14:paraId="2189CFCD" w14:textId="77777777" w:rsidR="003E50CA" w:rsidRDefault="003E50CA" w:rsidP="003E50CA">
      <w:pPr>
        <w:pStyle w:val="PL"/>
      </w:pPr>
      <w:r>
        <w:t xml:space="preserve">          $ref: 'TS29512_Npcf_SMPolicyControl.yaml#/components/schemas/QosData'</w:t>
      </w:r>
    </w:p>
    <w:p w14:paraId="3EF5B32E" w14:textId="77777777" w:rsidR="003E50CA" w:rsidRDefault="003E50CA" w:rsidP="003E50C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afChargingIdentifier</w:t>
      </w:r>
      <w:proofErr w:type="spellEnd"/>
      <w:proofErr w:type="gramEnd"/>
      <w:r>
        <w:rPr>
          <w:noProof w:val="0"/>
        </w:rPr>
        <w:t>:</w:t>
      </w:r>
    </w:p>
    <w:p w14:paraId="72E7BF07" w14:textId="77777777" w:rsidR="003E50CA" w:rsidRDefault="003E50CA" w:rsidP="003E50C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'</w:t>
      </w:r>
    </w:p>
    <w:p w14:paraId="3F986F25" w14:textId="77777777" w:rsidR="003E50CA" w:rsidRDefault="003E50CA" w:rsidP="003E50CA">
      <w:pPr>
        <w:pStyle w:val="PL"/>
      </w:pPr>
      <w:r>
        <w:t xml:space="preserve">        userLocationInformation:</w:t>
      </w:r>
    </w:p>
    <w:p w14:paraId="55ECC52B" w14:textId="77777777" w:rsidR="003E50CA" w:rsidRDefault="003E50CA" w:rsidP="003E50CA">
      <w:pPr>
        <w:pStyle w:val="PL"/>
      </w:pPr>
      <w:r>
        <w:t xml:space="preserve">          $ref: 'TS29571_CommonData.yaml#/components/schemas/UserLocation'</w:t>
      </w:r>
    </w:p>
    <w:p w14:paraId="7754DD95" w14:textId="77777777" w:rsidR="003E50CA" w:rsidRDefault="003E50CA" w:rsidP="003E50CA">
      <w:pPr>
        <w:pStyle w:val="PL"/>
      </w:pPr>
      <w:r>
        <w:t xml:space="preserve">        uetimeZone:</w:t>
      </w:r>
    </w:p>
    <w:p w14:paraId="0DC58A9A" w14:textId="77777777" w:rsidR="003E50CA" w:rsidRDefault="003E50CA" w:rsidP="003E50CA">
      <w:pPr>
        <w:pStyle w:val="PL"/>
      </w:pPr>
      <w:r>
        <w:t xml:space="preserve">          $ref: 'TS29571_CommonData.yaml#/components/schemas/TimeZone'</w:t>
      </w:r>
    </w:p>
    <w:p w14:paraId="6E62F7F4" w14:textId="77777777" w:rsidR="003E50CA" w:rsidRDefault="003E50CA" w:rsidP="003E50CA">
      <w:pPr>
        <w:pStyle w:val="PL"/>
      </w:pPr>
      <w:r>
        <w:t xml:space="preserve">        rATType:</w:t>
      </w:r>
    </w:p>
    <w:p w14:paraId="3850F20C" w14:textId="53C54A50" w:rsidR="003E50CA" w:rsidRDefault="003E50CA" w:rsidP="00ED2CCE">
      <w:pPr>
        <w:pStyle w:val="PL"/>
      </w:pPr>
      <w:r>
        <w:t xml:space="preserve">          $ref: 'TS29571_CommonData.yaml#/components/schemas/RatType'</w:t>
      </w:r>
    </w:p>
    <w:p w14:paraId="14628975" w14:textId="77777777" w:rsidR="003E50CA" w:rsidRDefault="003E50CA" w:rsidP="003E50CA">
      <w:pPr>
        <w:pStyle w:val="PL"/>
      </w:pPr>
      <w:r>
        <w:t xml:space="preserve">        servingNodeID:</w:t>
      </w:r>
    </w:p>
    <w:p w14:paraId="234011D7" w14:textId="77777777" w:rsidR="003E50CA" w:rsidRDefault="003E50CA" w:rsidP="003E50CA">
      <w:pPr>
        <w:pStyle w:val="PL"/>
      </w:pPr>
      <w:r>
        <w:t xml:space="preserve">          type: array</w:t>
      </w:r>
    </w:p>
    <w:p w14:paraId="6BF931C1" w14:textId="77777777" w:rsidR="003E50CA" w:rsidRDefault="003E50CA" w:rsidP="003E50CA">
      <w:pPr>
        <w:pStyle w:val="PL"/>
      </w:pPr>
      <w:r>
        <w:t xml:space="preserve">          items:</w:t>
      </w:r>
    </w:p>
    <w:p w14:paraId="51F6B259" w14:textId="77777777" w:rsidR="003E50CA" w:rsidRDefault="003E50CA" w:rsidP="003E50CA">
      <w:pPr>
        <w:pStyle w:val="PL"/>
      </w:pPr>
      <w:r>
        <w:t xml:space="preserve">            $ref: '#/components/schemas/ServingNetworkFunctionID'</w:t>
      </w:r>
    </w:p>
    <w:p w14:paraId="0024D647" w14:textId="77777777" w:rsidR="003E50CA" w:rsidRDefault="003E50CA" w:rsidP="003E50CA">
      <w:pPr>
        <w:pStyle w:val="PL"/>
      </w:pPr>
      <w:r>
        <w:t xml:space="preserve">          minItems: 0</w:t>
      </w:r>
    </w:p>
    <w:p w14:paraId="203D2262" w14:textId="77777777" w:rsidR="003E50CA" w:rsidRDefault="003E50CA" w:rsidP="003E50CA">
      <w:pPr>
        <w:pStyle w:val="PL"/>
      </w:pPr>
      <w:r>
        <w:t xml:space="preserve">        presenceReportingAreaInformation:</w:t>
      </w:r>
    </w:p>
    <w:p w14:paraId="645CD31B" w14:textId="77777777" w:rsidR="003E50CA" w:rsidRDefault="003E50CA" w:rsidP="003E50CA">
      <w:pPr>
        <w:pStyle w:val="PL"/>
      </w:pPr>
      <w:r>
        <w:t xml:space="preserve">          type: object</w:t>
      </w:r>
    </w:p>
    <w:p w14:paraId="581BA24D" w14:textId="77777777" w:rsidR="003E50CA" w:rsidRDefault="003E50CA" w:rsidP="003E50CA">
      <w:pPr>
        <w:pStyle w:val="PL"/>
      </w:pPr>
      <w:r>
        <w:t xml:space="preserve">          additionalProperties:</w:t>
      </w:r>
    </w:p>
    <w:p w14:paraId="372E489A" w14:textId="77777777" w:rsidR="003E50CA" w:rsidRDefault="003E50CA" w:rsidP="003E50CA">
      <w:pPr>
        <w:pStyle w:val="PL"/>
      </w:pPr>
      <w:r>
        <w:t xml:space="preserve">            $ref: 'TS29571_CommonData.yaml#/components/schemas/PresenceInfo'</w:t>
      </w:r>
    </w:p>
    <w:p w14:paraId="05A4139E" w14:textId="77777777" w:rsidR="003E50CA" w:rsidRDefault="003E50CA" w:rsidP="003E50CA">
      <w:pPr>
        <w:pStyle w:val="PL"/>
      </w:pPr>
      <w:r>
        <w:t xml:space="preserve">          minProperties: 0</w:t>
      </w:r>
    </w:p>
    <w:p w14:paraId="02913572" w14:textId="77777777" w:rsidR="003E50CA" w:rsidRDefault="003E50CA" w:rsidP="003E50CA">
      <w:pPr>
        <w:pStyle w:val="PL"/>
      </w:pPr>
      <w:r>
        <w:t xml:space="preserve">        3gppPSDataOffStatus:</w:t>
      </w:r>
    </w:p>
    <w:p w14:paraId="17BC0DDD" w14:textId="77777777" w:rsidR="003E50CA" w:rsidRDefault="003E50CA" w:rsidP="003E50CA">
      <w:pPr>
        <w:pStyle w:val="PL"/>
      </w:pPr>
      <w:r>
        <w:t xml:space="preserve">          $ref: '#/components/schemas/3GPPPSDataOffStatus'</w:t>
      </w:r>
    </w:p>
    <w:p w14:paraId="246C9AA6" w14:textId="77777777" w:rsidR="003E50CA" w:rsidRDefault="003E50CA" w:rsidP="003E50CA">
      <w:pPr>
        <w:pStyle w:val="PL"/>
      </w:pPr>
      <w:r>
        <w:t xml:space="preserve">        sponsorIdentity:</w:t>
      </w:r>
    </w:p>
    <w:p w14:paraId="7575A818" w14:textId="77777777" w:rsidR="003E50CA" w:rsidRDefault="003E50CA" w:rsidP="003E50CA">
      <w:pPr>
        <w:pStyle w:val="PL"/>
      </w:pPr>
      <w:r>
        <w:t xml:space="preserve">          type: string</w:t>
      </w:r>
    </w:p>
    <w:p w14:paraId="3DBEA019" w14:textId="77777777" w:rsidR="003E50CA" w:rsidRDefault="003E50CA" w:rsidP="003E50CA">
      <w:pPr>
        <w:pStyle w:val="PL"/>
      </w:pPr>
      <w:r>
        <w:t xml:space="preserve">        applicationserviceProviderIdentity:</w:t>
      </w:r>
    </w:p>
    <w:p w14:paraId="5510B0D4" w14:textId="77777777" w:rsidR="003E50CA" w:rsidRDefault="003E50CA" w:rsidP="003E50CA">
      <w:pPr>
        <w:pStyle w:val="PL"/>
      </w:pPr>
      <w:r>
        <w:t xml:space="preserve">          type: string</w:t>
      </w:r>
    </w:p>
    <w:p w14:paraId="7C5C955F" w14:textId="77777777" w:rsidR="003E50CA" w:rsidRDefault="003E50CA" w:rsidP="003E50CA">
      <w:pPr>
        <w:pStyle w:val="PL"/>
      </w:pPr>
      <w:r>
        <w:t xml:space="preserve">        chargingRuleBaseName:</w:t>
      </w:r>
    </w:p>
    <w:p w14:paraId="06DB4DFC" w14:textId="77777777" w:rsidR="003E50CA" w:rsidRDefault="003E50CA" w:rsidP="003E50CA">
      <w:pPr>
        <w:pStyle w:val="PL"/>
      </w:pPr>
      <w:r>
        <w:t xml:space="preserve">          type: string</w:t>
      </w:r>
    </w:p>
    <w:p w14:paraId="264B6263" w14:textId="77777777" w:rsidR="003E50CA" w:rsidRDefault="003E50CA" w:rsidP="003E50CA">
      <w:pPr>
        <w:pStyle w:val="PL"/>
      </w:pPr>
      <w:r>
        <w:t xml:space="preserve">    NetworkSlicingInfo:</w:t>
      </w:r>
    </w:p>
    <w:p w14:paraId="350A3F64" w14:textId="77777777" w:rsidR="003E50CA" w:rsidRDefault="003E50CA" w:rsidP="003E50CA">
      <w:pPr>
        <w:pStyle w:val="PL"/>
      </w:pPr>
      <w:r>
        <w:t xml:space="preserve">      type: object</w:t>
      </w:r>
    </w:p>
    <w:p w14:paraId="652EA77B" w14:textId="77777777" w:rsidR="003E50CA" w:rsidRDefault="003E50CA" w:rsidP="003E50CA">
      <w:pPr>
        <w:pStyle w:val="PL"/>
      </w:pPr>
      <w:r>
        <w:t xml:space="preserve">      properties:</w:t>
      </w:r>
    </w:p>
    <w:p w14:paraId="49DC16D0" w14:textId="77777777" w:rsidR="003E50CA" w:rsidRDefault="003E50CA" w:rsidP="003E50CA">
      <w:pPr>
        <w:pStyle w:val="PL"/>
      </w:pPr>
      <w:r>
        <w:t xml:space="preserve">        sNSSAI:</w:t>
      </w:r>
    </w:p>
    <w:p w14:paraId="1B641071" w14:textId="77777777" w:rsidR="003E50CA" w:rsidRDefault="003E50CA" w:rsidP="003E50CA">
      <w:pPr>
        <w:pStyle w:val="PL"/>
      </w:pPr>
      <w:r>
        <w:t xml:space="preserve">          $ref: 'TS29571_CommonData.yaml#/components/schemas/Snssai'</w:t>
      </w:r>
    </w:p>
    <w:p w14:paraId="68D78196" w14:textId="77777777" w:rsidR="003E50CA" w:rsidRDefault="003E50CA" w:rsidP="003E50CA">
      <w:pPr>
        <w:pStyle w:val="PL"/>
      </w:pPr>
      <w:r>
        <w:t xml:space="preserve">      required:</w:t>
      </w:r>
    </w:p>
    <w:p w14:paraId="2E933CB9" w14:textId="77777777" w:rsidR="003E50CA" w:rsidRDefault="003E50CA" w:rsidP="003E50CA">
      <w:pPr>
        <w:pStyle w:val="PL"/>
      </w:pPr>
      <w:r>
        <w:t xml:space="preserve">        - sNSSAI</w:t>
      </w:r>
    </w:p>
    <w:p w14:paraId="618D47E4" w14:textId="77777777" w:rsidR="003E50CA" w:rsidRDefault="003E50CA" w:rsidP="003E50CA">
      <w:pPr>
        <w:pStyle w:val="PL"/>
      </w:pPr>
      <w:r>
        <w:lastRenderedPageBreak/>
        <w:t xml:space="preserve">    PDUAddress:</w:t>
      </w:r>
    </w:p>
    <w:p w14:paraId="040BE8FF" w14:textId="77777777" w:rsidR="003E50CA" w:rsidRDefault="003E50CA" w:rsidP="003E50CA">
      <w:pPr>
        <w:pStyle w:val="PL"/>
      </w:pPr>
      <w:r>
        <w:t xml:space="preserve">      type: object</w:t>
      </w:r>
    </w:p>
    <w:p w14:paraId="57F63914" w14:textId="77777777" w:rsidR="003E50CA" w:rsidRDefault="003E50CA" w:rsidP="003E50CA">
      <w:pPr>
        <w:pStyle w:val="PL"/>
      </w:pPr>
      <w:r>
        <w:t xml:space="preserve">      properties:</w:t>
      </w:r>
    </w:p>
    <w:p w14:paraId="1BF8A82F" w14:textId="77777777" w:rsidR="003E50CA" w:rsidRDefault="003E50CA" w:rsidP="003E50CA">
      <w:pPr>
        <w:pStyle w:val="PL"/>
      </w:pPr>
      <w:r>
        <w:t xml:space="preserve">        pduIPv4Address:</w:t>
      </w:r>
    </w:p>
    <w:p w14:paraId="2D58C67A" w14:textId="77777777" w:rsidR="003E50CA" w:rsidRDefault="003E50CA" w:rsidP="003E50CA">
      <w:pPr>
        <w:pStyle w:val="PL"/>
      </w:pPr>
      <w:r>
        <w:t xml:space="preserve">          $ref: 'TS29571_CommonData.yaml#/components/schemas/Ipv4Addr'</w:t>
      </w:r>
    </w:p>
    <w:p w14:paraId="41C30106" w14:textId="77777777" w:rsidR="003E50CA" w:rsidRDefault="003E50CA" w:rsidP="003E50CA">
      <w:pPr>
        <w:pStyle w:val="PL"/>
      </w:pPr>
      <w:r>
        <w:t xml:space="preserve">        pduIPv6AddresswithPrefix:</w:t>
      </w:r>
    </w:p>
    <w:p w14:paraId="710B20B0" w14:textId="77777777" w:rsidR="003E50CA" w:rsidRDefault="003E50CA" w:rsidP="003E50CA">
      <w:pPr>
        <w:pStyle w:val="PL"/>
      </w:pPr>
      <w:r>
        <w:t xml:space="preserve">          $ref: 'TS29571_CommonData.yaml#/components/schemas/Ipv6Addr'</w:t>
      </w:r>
    </w:p>
    <w:p w14:paraId="52F1F427" w14:textId="77777777" w:rsidR="003E50CA" w:rsidRDefault="003E50CA" w:rsidP="003E50CA">
      <w:pPr>
        <w:pStyle w:val="PL"/>
      </w:pPr>
      <w:r>
        <w:t xml:space="preserve">        pduAddressprefixlength:</w:t>
      </w:r>
    </w:p>
    <w:p w14:paraId="27304B85" w14:textId="77777777" w:rsidR="003E50CA" w:rsidRDefault="003E50CA" w:rsidP="003E50CA">
      <w:pPr>
        <w:pStyle w:val="PL"/>
      </w:pPr>
      <w:r>
        <w:t xml:space="preserve">          type: integer</w:t>
      </w:r>
    </w:p>
    <w:p w14:paraId="02CDEE82" w14:textId="77777777" w:rsidR="003E50CA" w:rsidRDefault="003E50CA" w:rsidP="003E50CA">
      <w:pPr>
        <w:pStyle w:val="PL"/>
      </w:pPr>
      <w:r>
        <w:t xml:space="preserve">        iPv4dynamicAddressFlag:</w:t>
      </w:r>
    </w:p>
    <w:p w14:paraId="3143A5C1" w14:textId="77777777" w:rsidR="003E50CA" w:rsidRDefault="003E50CA" w:rsidP="003E50CA">
      <w:pPr>
        <w:pStyle w:val="PL"/>
      </w:pPr>
      <w:r>
        <w:t xml:space="preserve">          type: boolean</w:t>
      </w:r>
    </w:p>
    <w:p w14:paraId="0B3A9D42" w14:textId="77777777" w:rsidR="003E50CA" w:rsidRDefault="003E50CA" w:rsidP="003E50CA">
      <w:pPr>
        <w:pStyle w:val="PL"/>
      </w:pPr>
      <w:r>
        <w:t xml:space="preserve">        iPv6dynamicPrefixFlag:</w:t>
      </w:r>
    </w:p>
    <w:p w14:paraId="62AFA3AC" w14:textId="77777777" w:rsidR="003E50CA" w:rsidRDefault="003E50CA" w:rsidP="003E50CA">
      <w:pPr>
        <w:pStyle w:val="PL"/>
      </w:pPr>
      <w:r>
        <w:t xml:space="preserve">          type: boolean</w:t>
      </w:r>
    </w:p>
    <w:p w14:paraId="0726EE41" w14:textId="77777777" w:rsidR="003E50CA" w:rsidRDefault="003E50CA" w:rsidP="003E50CA">
      <w:pPr>
        <w:pStyle w:val="PL"/>
      </w:pPr>
      <w:r>
        <w:t xml:space="preserve">    ServingNetworkFunctionID:</w:t>
      </w:r>
    </w:p>
    <w:p w14:paraId="7B8EF53F" w14:textId="77777777" w:rsidR="003E50CA" w:rsidRDefault="003E50CA" w:rsidP="003E50CA">
      <w:pPr>
        <w:pStyle w:val="PL"/>
      </w:pPr>
      <w:r>
        <w:t xml:space="preserve">      type: object</w:t>
      </w:r>
    </w:p>
    <w:p w14:paraId="36637696" w14:textId="77777777" w:rsidR="003E50CA" w:rsidRDefault="003E50CA" w:rsidP="003E50CA">
      <w:pPr>
        <w:pStyle w:val="PL"/>
      </w:pPr>
      <w:r>
        <w:t xml:space="preserve">      properties:</w:t>
      </w:r>
    </w:p>
    <w:p w14:paraId="20C92658" w14:textId="77777777" w:rsidR="003E50CA" w:rsidRDefault="003E50CA" w:rsidP="003E50CA">
      <w:pPr>
        <w:pStyle w:val="PL"/>
      </w:pPr>
      <w:r>
        <w:t xml:space="preserve">          </w:t>
      </w:r>
    </w:p>
    <w:p w14:paraId="5FD0CD3E" w14:textId="77777777" w:rsidR="003E50CA" w:rsidRDefault="003E50CA" w:rsidP="003E50CA">
      <w:pPr>
        <w:pStyle w:val="PL"/>
      </w:pPr>
      <w:r>
        <w:t xml:space="preserve">        servingNetworkFunctionInformation:</w:t>
      </w:r>
    </w:p>
    <w:p w14:paraId="685EA41B" w14:textId="77777777" w:rsidR="003E50CA" w:rsidRDefault="003E50CA" w:rsidP="003E50CA">
      <w:pPr>
        <w:pStyle w:val="PL"/>
      </w:pPr>
      <w:r>
        <w:t xml:space="preserve">          $ref: '#/components/schemas/NFIdentification'</w:t>
      </w:r>
    </w:p>
    <w:p w14:paraId="11CA7ED2" w14:textId="77777777" w:rsidR="003E50CA" w:rsidRDefault="003E50CA" w:rsidP="003E50CA">
      <w:pPr>
        <w:pStyle w:val="PL"/>
      </w:pPr>
      <w:r>
        <w:t xml:space="preserve">        aMFId:</w:t>
      </w:r>
    </w:p>
    <w:p w14:paraId="206FFE0E" w14:textId="77777777" w:rsidR="003E50CA" w:rsidRDefault="003E50CA" w:rsidP="003E50CA">
      <w:pPr>
        <w:pStyle w:val="PL"/>
      </w:pPr>
      <w:r>
        <w:t xml:space="preserve">          $ref: 'TS29571_CommonData.yaml#/components/schemas/AmfId'</w:t>
      </w:r>
    </w:p>
    <w:p w14:paraId="037228AB" w14:textId="77777777" w:rsidR="003E50CA" w:rsidRDefault="003E50CA" w:rsidP="003E50CA">
      <w:pPr>
        <w:pStyle w:val="PL"/>
      </w:pPr>
      <w:r>
        <w:t xml:space="preserve">      required:</w:t>
      </w:r>
    </w:p>
    <w:p w14:paraId="4D8EE9D5" w14:textId="77777777" w:rsidR="003E50CA" w:rsidRDefault="003E50CA" w:rsidP="003E50CA">
      <w:pPr>
        <w:pStyle w:val="PL"/>
      </w:pPr>
      <w:r>
        <w:t xml:space="preserve">        - servingNetworkFunctionInformation</w:t>
      </w:r>
    </w:p>
    <w:p w14:paraId="7EAD75AE" w14:textId="77777777" w:rsidR="003E50CA" w:rsidRDefault="003E50CA" w:rsidP="003E50CA">
      <w:pPr>
        <w:pStyle w:val="PL"/>
      </w:pPr>
      <w:r>
        <w:t xml:space="preserve">    RoamingQBCInformation:</w:t>
      </w:r>
    </w:p>
    <w:p w14:paraId="5F88843A" w14:textId="77777777" w:rsidR="003E50CA" w:rsidRDefault="003E50CA" w:rsidP="003E50CA">
      <w:pPr>
        <w:pStyle w:val="PL"/>
      </w:pPr>
      <w:r>
        <w:t xml:space="preserve">      type: object</w:t>
      </w:r>
    </w:p>
    <w:p w14:paraId="13459431" w14:textId="77777777" w:rsidR="003E50CA" w:rsidRDefault="003E50CA" w:rsidP="003E50CA">
      <w:pPr>
        <w:pStyle w:val="PL"/>
      </w:pPr>
      <w:r>
        <w:t xml:space="preserve">      properties:</w:t>
      </w:r>
    </w:p>
    <w:p w14:paraId="6F52DD96" w14:textId="77777777" w:rsidR="003E50CA" w:rsidRDefault="003E50CA" w:rsidP="003E50CA">
      <w:pPr>
        <w:pStyle w:val="PL"/>
      </w:pPr>
      <w:r>
        <w:t xml:space="preserve">        multipleQFIcontainer:</w:t>
      </w:r>
    </w:p>
    <w:p w14:paraId="590BAFC3" w14:textId="77777777" w:rsidR="003E50CA" w:rsidRDefault="003E50CA" w:rsidP="003E50CA">
      <w:pPr>
        <w:pStyle w:val="PL"/>
      </w:pPr>
      <w:r>
        <w:t xml:space="preserve">          type: array</w:t>
      </w:r>
    </w:p>
    <w:p w14:paraId="3062B7D0" w14:textId="77777777" w:rsidR="003E50CA" w:rsidRDefault="003E50CA" w:rsidP="003E50CA">
      <w:pPr>
        <w:pStyle w:val="PL"/>
      </w:pPr>
      <w:r>
        <w:t xml:space="preserve">          items:</w:t>
      </w:r>
    </w:p>
    <w:p w14:paraId="56327696" w14:textId="77777777" w:rsidR="003E50CA" w:rsidRDefault="003E50CA" w:rsidP="003E50CA">
      <w:pPr>
        <w:pStyle w:val="PL"/>
      </w:pPr>
      <w:r>
        <w:t xml:space="preserve">            $ref: '#/components/schemas/MultipleQFIcontainer'</w:t>
      </w:r>
    </w:p>
    <w:p w14:paraId="68FC3208" w14:textId="77777777" w:rsidR="003E50CA" w:rsidRDefault="003E50CA" w:rsidP="003E50CA">
      <w:pPr>
        <w:pStyle w:val="PL"/>
      </w:pPr>
      <w:r>
        <w:t xml:space="preserve">          minItems: 0</w:t>
      </w:r>
    </w:p>
    <w:p w14:paraId="2E183912" w14:textId="77777777" w:rsidR="003E50CA" w:rsidRDefault="003E50CA" w:rsidP="003E50CA">
      <w:pPr>
        <w:pStyle w:val="PL"/>
      </w:pPr>
      <w:r>
        <w:t xml:space="preserve">        uPFID:</w:t>
      </w:r>
    </w:p>
    <w:p w14:paraId="72522B0C" w14:textId="77777777" w:rsidR="003E50CA" w:rsidRDefault="003E50CA" w:rsidP="003E50CA">
      <w:pPr>
        <w:pStyle w:val="PL"/>
      </w:pPr>
      <w:r>
        <w:t xml:space="preserve">          $ref: 'TS29571_CommonData.yaml#/components/schemas/NfInstanceId'</w:t>
      </w:r>
    </w:p>
    <w:p w14:paraId="554A5E73" w14:textId="77777777" w:rsidR="003E50CA" w:rsidRDefault="003E50CA" w:rsidP="003E50CA">
      <w:pPr>
        <w:pStyle w:val="PL"/>
      </w:pPr>
      <w:r>
        <w:t xml:space="preserve">        roamingChargingProfile:</w:t>
      </w:r>
    </w:p>
    <w:p w14:paraId="21163B9E" w14:textId="77777777" w:rsidR="003E50CA" w:rsidRDefault="003E50CA" w:rsidP="003E50CA">
      <w:pPr>
        <w:pStyle w:val="PL"/>
      </w:pPr>
      <w:r>
        <w:t xml:space="preserve">          $ref: '#/components/schemas/RoamingChargingProfile'</w:t>
      </w:r>
    </w:p>
    <w:p w14:paraId="6CF9EE11" w14:textId="77777777" w:rsidR="003E50CA" w:rsidRDefault="003E50CA" w:rsidP="003E50CA">
      <w:pPr>
        <w:pStyle w:val="PL"/>
      </w:pPr>
      <w:r>
        <w:t xml:space="preserve">    MultipleQFIcontainer:</w:t>
      </w:r>
    </w:p>
    <w:p w14:paraId="4B2F01EE" w14:textId="77777777" w:rsidR="003E50CA" w:rsidRDefault="003E50CA" w:rsidP="003E50CA">
      <w:pPr>
        <w:pStyle w:val="PL"/>
      </w:pPr>
      <w:r>
        <w:t xml:space="preserve">      type: object</w:t>
      </w:r>
    </w:p>
    <w:p w14:paraId="6569D5C2" w14:textId="77777777" w:rsidR="003E50CA" w:rsidRDefault="003E50CA" w:rsidP="003E50CA">
      <w:pPr>
        <w:pStyle w:val="PL"/>
      </w:pPr>
      <w:r>
        <w:t xml:space="preserve">      properties:</w:t>
      </w:r>
    </w:p>
    <w:p w14:paraId="283A6C90" w14:textId="77777777" w:rsidR="003E50CA" w:rsidRDefault="003E50CA" w:rsidP="003E50CA">
      <w:pPr>
        <w:pStyle w:val="PL"/>
      </w:pPr>
      <w:r>
        <w:t xml:space="preserve">        triggers:</w:t>
      </w:r>
    </w:p>
    <w:p w14:paraId="6463982B" w14:textId="77777777" w:rsidR="003E50CA" w:rsidRDefault="003E50CA" w:rsidP="003E50CA">
      <w:pPr>
        <w:pStyle w:val="PL"/>
      </w:pPr>
      <w:r>
        <w:t xml:space="preserve">          type: array</w:t>
      </w:r>
    </w:p>
    <w:p w14:paraId="5BD18AE0" w14:textId="77777777" w:rsidR="003E50CA" w:rsidRDefault="003E50CA" w:rsidP="003E50CA">
      <w:pPr>
        <w:pStyle w:val="PL"/>
      </w:pPr>
      <w:r>
        <w:t xml:space="preserve">          items:</w:t>
      </w:r>
    </w:p>
    <w:p w14:paraId="10C9AABD" w14:textId="77777777" w:rsidR="003E50CA" w:rsidRDefault="003E50CA" w:rsidP="003E50CA">
      <w:pPr>
        <w:pStyle w:val="PL"/>
      </w:pPr>
      <w:r>
        <w:t xml:space="preserve">            $ref: '#/components/schemas/Trigger'</w:t>
      </w:r>
    </w:p>
    <w:p w14:paraId="23A7D5B3" w14:textId="77777777" w:rsidR="003E50CA" w:rsidRDefault="003E50CA" w:rsidP="003E50CA">
      <w:pPr>
        <w:pStyle w:val="PL"/>
      </w:pPr>
      <w:r>
        <w:t xml:space="preserve">          minItems: 0</w:t>
      </w:r>
    </w:p>
    <w:p w14:paraId="78BE00FA" w14:textId="77777777" w:rsidR="003E50CA" w:rsidRDefault="003E50CA" w:rsidP="003E50CA">
      <w:pPr>
        <w:pStyle w:val="PL"/>
      </w:pPr>
      <w:r>
        <w:t xml:space="preserve">        triggerTimestamp:</w:t>
      </w:r>
    </w:p>
    <w:p w14:paraId="2C386591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0A9D3123" w14:textId="77777777" w:rsidR="003E50CA" w:rsidRDefault="003E50CA" w:rsidP="003E50CA">
      <w:pPr>
        <w:pStyle w:val="PL"/>
      </w:pPr>
      <w:r>
        <w:t xml:space="preserve">        time:</w:t>
      </w:r>
    </w:p>
    <w:p w14:paraId="4B72CDCD" w14:textId="77777777" w:rsidR="003E50CA" w:rsidRDefault="003E50CA" w:rsidP="003E50CA">
      <w:pPr>
        <w:pStyle w:val="PL"/>
      </w:pPr>
      <w:r>
        <w:t xml:space="preserve">          $ref: 'TS29571_CommonData.yaml#/components/schemas/Uint32'</w:t>
      </w:r>
    </w:p>
    <w:p w14:paraId="0E4E1342" w14:textId="77777777" w:rsidR="003E50CA" w:rsidRDefault="003E50CA" w:rsidP="003E50CA">
      <w:pPr>
        <w:pStyle w:val="PL"/>
      </w:pPr>
      <w:r>
        <w:t xml:space="preserve">        totalVolume:</w:t>
      </w:r>
    </w:p>
    <w:p w14:paraId="64458006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594D5718" w14:textId="77777777" w:rsidR="003E50CA" w:rsidRDefault="003E50CA" w:rsidP="003E50CA">
      <w:pPr>
        <w:pStyle w:val="PL"/>
      </w:pPr>
      <w:r>
        <w:t xml:space="preserve">        uplinkVolume:</w:t>
      </w:r>
    </w:p>
    <w:p w14:paraId="071329A9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0531E821" w14:textId="77777777" w:rsidR="003E50CA" w:rsidRDefault="003E50CA" w:rsidP="003E50CA">
      <w:pPr>
        <w:pStyle w:val="PL"/>
      </w:pPr>
      <w:r>
        <w:t xml:space="preserve">        localSequenceNumber:</w:t>
      </w:r>
    </w:p>
    <w:p w14:paraId="66A2E226" w14:textId="77777777" w:rsidR="003E50CA" w:rsidRDefault="003E50CA" w:rsidP="003E50CA">
      <w:pPr>
        <w:pStyle w:val="PL"/>
      </w:pPr>
      <w:r>
        <w:t xml:space="preserve">          type: integer</w:t>
      </w:r>
    </w:p>
    <w:p w14:paraId="11CAB36F" w14:textId="77777777" w:rsidR="003E50CA" w:rsidRDefault="003E50CA" w:rsidP="003E50CA">
      <w:pPr>
        <w:pStyle w:val="PL"/>
      </w:pPr>
      <w:r>
        <w:t xml:space="preserve">        qFIContainerInformation:</w:t>
      </w:r>
    </w:p>
    <w:p w14:paraId="285264D2" w14:textId="77777777" w:rsidR="003E50CA" w:rsidRDefault="003E50CA" w:rsidP="003E50CA">
      <w:pPr>
        <w:pStyle w:val="PL"/>
      </w:pPr>
      <w:r>
        <w:t xml:space="preserve">          $ref: '#/components/schemas/QFIContainerInformation'</w:t>
      </w:r>
    </w:p>
    <w:p w14:paraId="7BF2884E" w14:textId="77777777" w:rsidR="003E50CA" w:rsidRDefault="003E50CA" w:rsidP="003E50CA">
      <w:pPr>
        <w:pStyle w:val="PL"/>
      </w:pPr>
      <w:r>
        <w:t xml:space="preserve">      required:</w:t>
      </w:r>
    </w:p>
    <w:p w14:paraId="22640522" w14:textId="77777777" w:rsidR="003E50CA" w:rsidRDefault="003E50CA" w:rsidP="003E50CA">
      <w:pPr>
        <w:pStyle w:val="PL"/>
      </w:pPr>
      <w:r>
        <w:t xml:space="preserve">        - localSequenceNumber</w:t>
      </w:r>
    </w:p>
    <w:p w14:paraId="7225B94C" w14:textId="77777777" w:rsidR="003E50CA" w:rsidRDefault="003E50CA" w:rsidP="003E50CA">
      <w:pPr>
        <w:pStyle w:val="PL"/>
      </w:pPr>
      <w:r>
        <w:t xml:space="preserve">    QFIContainerInformation:</w:t>
      </w:r>
    </w:p>
    <w:p w14:paraId="2C42918C" w14:textId="77777777" w:rsidR="003E50CA" w:rsidRDefault="003E50CA" w:rsidP="003E50CA">
      <w:pPr>
        <w:pStyle w:val="PL"/>
      </w:pPr>
      <w:r>
        <w:t xml:space="preserve">      type: object</w:t>
      </w:r>
    </w:p>
    <w:p w14:paraId="10D661EF" w14:textId="77777777" w:rsidR="003E50CA" w:rsidRDefault="003E50CA" w:rsidP="003E50CA">
      <w:pPr>
        <w:pStyle w:val="PL"/>
      </w:pPr>
      <w:r>
        <w:t xml:space="preserve">      properties:</w:t>
      </w:r>
    </w:p>
    <w:p w14:paraId="0B77B889" w14:textId="77777777" w:rsidR="003E50CA" w:rsidRDefault="003E50CA" w:rsidP="003E50CA">
      <w:pPr>
        <w:pStyle w:val="PL"/>
      </w:pPr>
      <w:r>
        <w:t xml:space="preserve">        qFI:</w:t>
      </w:r>
    </w:p>
    <w:p w14:paraId="0AEF27C7" w14:textId="77777777" w:rsidR="003E50CA" w:rsidRDefault="003E50CA" w:rsidP="003E50CA">
      <w:pPr>
        <w:pStyle w:val="PL"/>
      </w:pPr>
      <w:r>
        <w:t xml:space="preserve">          $ref: 'TS29571_CommonData.yaml#/components/schemas/Qfi'</w:t>
      </w:r>
    </w:p>
    <w:p w14:paraId="13D5C620" w14:textId="77777777" w:rsidR="003E50CA" w:rsidRDefault="003E50CA" w:rsidP="003E50CA">
      <w:pPr>
        <w:pStyle w:val="PL"/>
      </w:pPr>
      <w:r>
        <w:t xml:space="preserve">        reportTime:</w:t>
      </w:r>
    </w:p>
    <w:p w14:paraId="0B1E8262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2C7CAB64" w14:textId="77777777" w:rsidR="003E50CA" w:rsidRDefault="003E50CA" w:rsidP="003E50CA">
      <w:pPr>
        <w:pStyle w:val="PL"/>
      </w:pPr>
      <w:r>
        <w:t xml:space="preserve">        timeofFirstUsage:</w:t>
      </w:r>
    </w:p>
    <w:p w14:paraId="45C7E13C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2018A6B2" w14:textId="77777777" w:rsidR="003E50CA" w:rsidRDefault="003E50CA" w:rsidP="003E50CA">
      <w:pPr>
        <w:pStyle w:val="PL"/>
      </w:pPr>
      <w:r>
        <w:t xml:space="preserve">        timeofLastUsage:</w:t>
      </w:r>
    </w:p>
    <w:p w14:paraId="6CBFC3B7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13C44782" w14:textId="77777777" w:rsidR="003E50CA" w:rsidRDefault="003E50CA" w:rsidP="003E50CA">
      <w:pPr>
        <w:pStyle w:val="PL"/>
      </w:pPr>
      <w:r>
        <w:t xml:space="preserve">        qoSInformation:</w:t>
      </w:r>
    </w:p>
    <w:p w14:paraId="6BF7FBCC" w14:textId="77777777" w:rsidR="003E50CA" w:rsidRDefault="003E50CA" w:rsidP="003E50CA">
      <w:pPr>
        <w:pStyle w:val="PL"/>
      </w:pPr>
      <w:r>
        <w:t xml:space="preserve">          $ref: 'TS29512_Npcf_SMPolicyControl.yaml#/components/schemas/QosData'</w:t>
      </w:r>
    </w:p>
    <w:p w14:paraId="2383BC72" w14:textId="77777777" w:rsidR="003E50CA" w:rsidRDefault="003E50CA" w:rsidP="003E50CA">
      <w:pPr>
        <w:pStyle w:val="PL"/>
      </w:pPr>
      <w:r>
        <w:t xml:space="preserve">        userLocationInformation:</w:t>
      </w:r>
    </w:p>
    <w:p w14:paraId="0FE1144B" w14:textId="77777777" w:rsidR="003E50CA" w:rsidRDefault="003E50CA" w:rsidP="003E50CA">
      <w:pPr>
        <w:pStyle w:val="PL"/>
      </w:pPr>
      <w:r>
        <w:t xml:space="preserve">          $ref: 'TS29571_CommonData.yaml#/components/schemas/UserLocation'</w:t>
      </w:r>
    </w:p>
    <w:p w14:paraId="48D44189" w14:textId="77777777" w:rsidR="003E50CA" w:rsidRDefault="003E50CA" w:rsidP="003E50CA">
      <w:pPr>
        <w:pStyle w:val="PL"/>
      </w:pPr>
      <w:r>
        <w:t xml:space="preserve">        uetimeZone:</w:t>
      </w:r>
    </w:p>
    <w:p w14:paraId="11E2F8C4" w14:textId="77777777" w:rsidR="003E50CA" w:rsidRDefault="003E50CA" w:rsidP="003E50CA">
      <w:pPr>
        <w:pStyle w:val="PL"/>
      </w:pPr>
      <w:r>
        <w:t xml:space="preserve">          $ref: 'TS29571_CommonData.yaml#/components/schemas/TimeZone'</w:t>
      </w:r>
    </w:p>
    <w:p w14:paraId="4B6E426E" w14:textId="77777777" w:rsidR="003E50CA" w:rsidRDefault="003E50CA" w:rsidP="003E50CA">
      <w:pPr>
        <w:pStyle w:val="PL"/>
      </w:pPr>
      <w:r>
        <w:t xml:space="preserve">        presenceReportingAreaInformation:</w:t>
      </w:r>
    </w:p>
    <w:p w14:paraId="5FF75DE3" w14:textId="77777777" w:rsidR="003E50CA" w:rsidRDefault="003E50CA" w:rsidP="003E50CA">
      <w:pPr>
        <w:pStyle w:val="PL"/>
      </w:pPr>
      <w:r>
        <w:t xml:space="preserve">          type: object</w:t>
      </w:r>
    </w:p>
    <w:p w14:paraId="2FD9A4D5" w14:textId="77777777" w:rsidR="003E50CA" w:rsidRDefault="003E50CA" w:rsidP="003E50CA">
      <w:pPr>
        <w:pStyle w:val="PL"/>
      </w:pPr>
      <w:r>
        <w:t xml:space="preserve">          additionalProperties:</w:t>
      </w:r>
    </w:p>
    <w:p w14:paraId="4B955146" w14:textId="77777777" w:rsidR="003E50CA" w:rsidRDefault="003E50CA" w:rsidP="003E50CA">
      <w:pPr>
        <w:pStyle w:val="PL"/>
      </w:pPr>
      <w:r>
        <w:t xml:space="preserve">            $ref: 'TS29571_CommonData.yaml#/components/schemas/PresenceInfo'</w:t>
      </w:r>
    </w:p>
    <w:p w14:paraId="3A5BD8BA" w14:textId="77777777" w:rsidR="003E50CA" w:rsidRDefault="003E50CA" w:rsidP="003E50CA">
      <w:pPr>
        <w:pStyle w:val="PL"/>
      </w:pPr>
      <w:r>
        <w:lastRenderedPageBreak/>
        <w:t xml:space="preserve">          minProperties: 0</w:t>
      </w:r>
    </w:p>
    <w:p w14:paraId="7096196E" w14:textId="77777777" w:rsidR="003E50CA" w:rsidRDefault="003E50CA" w:rsidP="003E50CA">
      <w:pPr>
        <w:pStyle w:val="PL"/>
      </w:pPr>
      <w:r>
        <w:t xml:space="preserve">        rATType:</w:t>
      </w:r>
    </w:p>
    <w:p w14:paraId="65E2B981" w14:textId="1CAEA33F" w:rsidR="003E50CA" w:rsidRPr="007125C3" w:rsidRDefault="003E50CA" w:rsidP="00ED2CCE">
      <w:pPr>
        <w:pStyle w:val="PL"/>
      </w:pPr>
      <w:r>
        <w:t xml:space="preserve">          $ref: 'TS29571_CommonData.yaml#/components/schemas/RatType'</w:t>
      </w:r>
    </w:p>
    <w:p w14:paraId="45F38220" w14:textId="77777777" w:rsidR="003E50CA" w:rsidRDefault="003E50CA" w:rsidP="003E50CA">
      <w:pPr>
        <w:pStyle w:val="PL"/>
      </w:pPr>
      <w:r>
        <w:t xml:space="preserve">        servingNetworkFunctionID:</w:t>
      </w:r>
    </w:p>
    <w:p w14:paraId="29D3CD8F" w14:textId="77777777" w:rsidR="003E50CA" w:rsidRDefault="003E50CA" w:rsidP="003E50CA">
      <w:pPr>
        <w:pStyle w:val="PL"/>
      </w:pPr>
      <w:r>
        <w:t xml:space="preserve">          type: array</w:t>
      </w:r>
    </w:p>
    <w:p w14:paraId="3D81A8D0" w14:textId="77777777" w:rsidR="003E50CA" w:rsidRDefault="003E50CA" w:rsidP="003E50CA">
      <w:pPr>
        <w:pStyle w:val="PL"/>
      </w:pPr>
      <w:r>
        <w:t xml:space="preserve">          items:</w:t>
      </w:r>
    </w:p>
    <w:p w14:paraId="32360071" w14:textId="77777777" w:rsidR="003E50CA" w:rsidRDefault="003E50CA" w:rsidP="003E50CA">
      <w:pPr>
        <w:pStyle w:val="PL"/>
      </w:pPr>
      <w:r>
        <w:t xml:space="preserve">            $ref: '#/components/schemas/ServingNetworkFunctionID'</w:t>
      </w:r>
    </w:p>
    <w:p w14:paraId="5CBBB076" w14:textId="77777777" w:rsidR="003E50CA" w:rsidRDefault="003E50CA" w:rsidP="003E50CA">
      <w:pPr>
        <w:pStyle w:val="PL"/>
      </w:pPr>
      <w:r>
        <w:t xml:space="preserve">          minItems: 0</w:t>
      </w:r>
    </w:p>
    <w:p w14:paraId="276D8EA9" w14:textId="77777777" w:rsidR="003E50CA" w:rsidRDefault="003E50CA" w:rsidP="003E50CA">
      <w:pPr>
        <w:pStyle w:val="PL"/>
      </w:pPr>
      <w:r>
        <w:t xml:space="preserve">        3gppPSDataOffStatus:</w:t>
      </w:r>
    </w:p>
    <w:p w14:paraId="3106C389" w14:textId="77777777" w:rsidR="003E50CA" w:rsidRDefault="003E50CA" w:rsidP="003E50CA">
      <w:pPr>
        <w:pStyle w:val="PL"/>
      </w:pPr>
      <w:r>
        <w:t xml:space="preserve">          $ref: '#/components/schemas/3GPPPSDataOffStatus</w:t>
      </w:r>
    </w:p>
    <w:p w14:paraId="6B8825F3" w14:textId="77777777" w:rsidR="003E50CA" w:rsidRDefault="003E50CA" w:rsidP="003E50C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14:paraId="6124CA8B" w14:textId="77777777" w:rsidR="003E50CA" w:rsidRDefault="003E50CA" w:rsidP="003E50CA">
      <w:pPr>
        <w:pStyle w:val="PL"/>
      </w:pPr>
      <w:r>
        <w:rPr>
          <w:noProof w:val="0"/>
        </w:rPr>
        <w:t xml:space="preserve">        - </w:t>
      </w:r>
      <w:r>
        <w:t>reportTime</w:t>
      </w:r>
    </w:p>
    <w:p w14:paraId="5B7B2CA8" w14:textId="77777777" w:rsidR="003E50CA" w:rsidRDefault="003E50CA" w:rsidP="003E50CA">
      <w:pPr>
        <w:pStyle w:val="PL"/>
      </w:pPr>
      <w:r>
        <w:t xml:space="preserve">        3gppChargingId:</w:t>
      </w:r>
    </w:p>
    <w:p w14:paraId="1F6D1408" w14:textId="77777777" w:rsidR="003E50CA" w:rsidRDefault="003E50CA" w:rsidP="003E50CA">
      <w:pPr>
        <w:pStyle w:val="PL"/>
      </w:pPr>
      <w:r>
        <w:t xml:space="preserve">          $ref: 'TS29571_CommonData.yaml#/components/schemas/ChargingId'</w:t>
      </w:r>
    </w:p>
    <w:p w14:paraId="36A63912" w14:textId="77777777" w:rsidR="003E50CA" w:rsidRDefault="003E50CA" w:rsidP="003E50CA">
      <w:pPr>
        <w:pStyle w:val="PL"/>
      </w:pPr>
      <w:r>
        <w:t xml:space="preserve">        diagnostics:</w:t>
      </w:r>
    </w:p>
    <w:p w14:paraId="21E829ED" w14:textId="77777777" w:rsidR="003E50CA" w:rsidRDefault="003E50CA" w:rsidP="003E50CA">
      <w:pPr>
        <w:pStyle w:val="PL"/>
      </w:pPr>
      <w:r>
        <w:t xml:space="preserve">          $ref: '#/components/schemas/Diagnostics'</w:t>
      </w:r>
    </w:p>
    <w:p w14:paraId="629D4063" w14:textId="77777777" w:rsidR="003E50CA" w:rsidRDefault="003E50CA" w:rsidP="003E50CA">
      <w:pPr>
        <w:pStyle w:val="PL"/>
      </w:pPr>
      <w:r>
        <w:t xml:space="preserve">        enhancedDiagnostics:</w:t>
      </w:r>
    </w:p>
    <w:p w14:paraId="45BC0742" w14:textId="77777777" w:rsidR="003E50CA" w:rsidRDefault="003E50CA" w:rsidP="003E50CA">
      <w:pPr>
        <w:pStyle w:val="PL"/>
      </w:pPr>
      <w:r>
        <w:t xml:space="preserve">          type: array</w:t>
      </w:r>
    </w:p>
    <w:p w14:paraId="596F3B07" w14:textId="77777777" w:rsidR="003E50CA" w:rsidRDefault="003E50CA" w:rsidP="003E50CA">
      <w:pPr>
        <w:pStyle w:val="PL"/>
      </w:pPr>
      <w:r>
        <w:t xml:space="preserve">          items:</w:t>
      </w:r>
    </w:p>
    <w:p w14:paraId="1B386365" w14:textId="77777777" w:rsidR="003E50CA" w:rsidRDefault="003E50CA" w:rsidP="003E50CA">
      <w:pPr>
        <w:pStyle w:val="PL"/>
      </w:pPr>
      <w:r>
        <w:t xml:space="preserve">            type: string</w:t>
      </w:r>
    </w:p>
    <w:p w14:paraId="5D49EA17" w14:textId="77777777" w:rsidR="003E50CA" w:rsidRDefault="003E50CA" w:rsidP="003E50CA">
      <w:pPr>
        <w:pStyle w:val="PL"/>
      </w:pPr>
      <w:r>
        <w:t xml:space="preserve">    RoamingChargingProfile:</w:t>
      </w:r>
    </w:p>
    <w:p w14:paraId="77A64A5F" w14:textId="77777777" w:rsidR="003E50CA" w:rsidRDefault="003E50CA" w:rsidP="003E50CA">
      <w:pPr>
        <w:pStyle w:val="PL"/>
      </w:pPr>
      <w:r>
        <w:t xml:space="preserve">      type: object</w:t>
      </w:r>
    </w:p>
    <w:p w14:paraId="41800C6F" w14:textId="77777777" w:rsidR="003E50CA" w:rsidRDefault="003E50CA" w:rsidP="003E50CA">
      <w:pPr>
        <w:pStyle w:val="PL"/>
      </w:pPr>
      <w:r>
        <w:t xml:space="preserve">      properties:</w:t>
      </w:r>
    </w:p>
    <w:p w14:paraId="6869C3C8" w14:textId="77777777" w:rsidR="003E50CA" w:rsidRDefault="003E50CA" w:rsidP="003E50CA">
      <w:pPr>
        <w:pStyle w:val="PL"/>
      </w:pPr>
      <w:r>
        <w:t xml:space="preserve">        triggers:</w:t>
      </w:r>
    </w:p>
    <w:p w14:paraId="3C88B81B" w14:textId="77777777" w:rsidR="003E50CA" w:rsidRDefault="003E50CA" w:rsidP="003E50CA">
      <w:pPr>
        <w:pStyle w:val="PL"/>
      </w:pPr>
      <w:r>
        <w:t xml:space="preserve">          type: array</w:t>
      </w:r>
    </w:p>
    <w:p w14:paraId="640BC597" w14:textId="77777777" w:rsidR="003E50CA" w:rsidRDefault="003E50CA" w:rsidP="003E50CA">
      <w:pPr>
        <w:pStyle w:val="PL"/>
      </w:pPr>
      <w:r>
        <w:t xml:space="preserve">          items:</w:t>
      </w:r>
    </w:p>
    <w:p w14:paraId="32A80D45" w14:textId="77777777" w:rsidR="003E50CA" w:rsidRDefault="003E50CA" w:rsidP="003E50CA">
      <w:pPr>
        <w:pStyle w:val="PL"/>
      </w:pPr>
      <w:r>
        <w:t xml:space="preserve">            $ref: '#/components/schemas/Trigger'</w:t>
      </w:r>
    </w:p>
    <w:p w14:paraId="7411DA9E" w14:textId="77777777" w:rsidR="003E50CA" w:rsidRDefault="003E50CA" w:rsidP="003E50CA">
      <w:pPr>
        <w:pStyle w:val="PL"/>
      </w:pPr>
      <w:r>
        <w:t xml:space="preserve">          minItems: 0</w:t>
      </w:r>
    </w:p>
    <w:p w14:paraId="6BFCD555" w14:textId="77777777" w:rsidR="003E50CA" w:rsidRDefault="003E50CA" w:rsidP="003E50CA">
      <w:pPr>
        <w:pStyle w:val="PL"/>
      </w:pPr>
      <w:r>
        <w:t xml:space="preserve">        partialRecordMethod:</w:t>
      </w:r>
    </w:p>
    <w:p w14:paraId="5D911A7C" w14:textId="77777777" w:rsidR="003E50CA" w:rsidRDefault="003E50CA" w:rsidP="003E50CA">
      <w:pPr>
        <w:pStyle w:val="PL"/>
      </w:pPr>
      <w:r>
        <w:t xml:space="preserve">          $ref: '#/components/schemas/PartialRecordMethod'</w:t>
      </w:r>
    </w:p>
    <w:p w14:paraId="22B1E396" w14:textId="77777777" w:rsidR="003E50CA" w:rsidRDefault="003E50CA" w:rsidP="003E50CA">
      <w:pPr>
        <w:pStyle w:val="PL"/>
      </w:pPr>
      <w:r>
        <w:t xml:space="preserve">    SMSChargingInformation:</w:t>
      </w:r>
    </w:p>
    <w:p w14:paraId="1D74B17C" w14:textId="77777777" w:rsidR="003E50CA" w:rsidRDefault="003E50CA" w:rsidP="003E50CA">
      <w:pPr>
        <w:pStyle w:val="PL"/>
      </w:pPr>
      <w:r>
        <w:t xml:space="preserve">      type: object</w:t>
      </w:r>
    </w:p>
    <w:p w14:paraId="20C99A2C" w14:textId="77777777" w:rsidR="003E50CA" w:rsidRDefault="003E50CA" w:rsidP="003E50CA">
      <w:pPr>
        <w:pStyle w:val="PL"/>
      </w:pPr>
      <w:r>
        <w:t xml:space="preserve">      properties:</w:t>
      </w:r>
    </w:p>
    <w:p w14:paraId="712C3F55" w14:textId="77777777" w:rsidR="003E50CA" w:rsidRDefault="003E50CA" w:rsidP="003E50CA">
      <w:pPr>
        <w:pStyle w:val="PL"/>
      </w:pPr>
      <w:r>
        <w:t xml:space="preserve">        originatorInfo:</w:t>
      </w:r>
    </w:p>
    <w:p w14:paraId="4986864E" w14:textId="77777777" w:rsidR="003E50CA" w:rsidRDefault="003E50CA" w:rsidP="003E50CA">
      <w:pPr>
        <w:pStyle w:val="PL"/>
      </w:pPr>
      <w:r>
        <w:t xml:space="preserve">          $ref: '#/components/schemas/OriginatorInfo'</w:t>
      </w:r>
    </w:p>
    <w:p w14:paraId="48DB43DD" w14:textId="77777777" w:rsidR="003E50CA" w:rsidRDefault="003E50CA" w:rsidP="003E50CA">
      <w:pPr>
        <w:pStyle w:val="PL"/>
      </w:pPr>
      <w:r>
        <w:t xml:space="preserve">        recipientInfo:</w:t>
      </w:r>
    </w:p>
    <w:p w14:paraId="1EC753D9" w14:textId="77777777" w:rsidR="003E50CA" w:rsidRDefault="003E50CA" w:rsidP="003E50CA">
      <w:pPr>
        <w:pStyle w:val="PL"/>
      </w:pPr>
      <w:r>
        <w:t xml:space="preserve">          type: array</w:t>
      </w:r>
    </w:p>
    <w:p w14:paraId="5FE86826" w14:textId="77777777" w:rsidR="003E50CA" w:rsidRDefault="003E50CA" w:rsidP="003E50CA">
      <w:pPr>
        <w:pStyle w:val="PL"/>
      </w:pPr>
      <w:r>
        <w:t xml:space="preserve">          items:</w:t>
      </w:r>
    </w:p>
    <w:p w14:paraId="71F05C1C" w14:textId="77777777" w:rsidR="003E50CA" w:rsidRDefault="003E50CA" w:rsidP="003E50CA">
      <w:pPr>
        <w:pStyle w:val="PL"/>
      </w:pPr>
      <w:r>
        <w:t xml:space="preserve">            $ref: '#/components/schemas/RecipientInfo'</w:t>
      </w:r>
    </w:p>
    <w:p w14:paraId="2D0A8400" w14:textId="77777777" w:rsidR="003E50CA" w:rsidRDefault="003E50CA" w:rsidP="003E50CA">
      <w:pPr>
        <w:pStyle w:val="PL"/>
      </w:pPr>
      <w:r>
        <w:t xml:space="preserve">          minItems: 0</w:t>
      </w:r>
    </w:p>
    <w:p w14:paraId="0776C826" w14:textId="77777777" w:rsidR="003E50CA" w:rsidRDefault="003E50CA" w:rsidP="003E50CA">
      <w:pPr>
        <w:pStyle w:val="PL"/>
      </w:pPr>
      <w:r>
        <w:t xml:space="preserve">        userEquipmentInfo:</w:t>
      </w:r>
    </w:p>
    <w:p w14:paraId="72E90C9A" w14:textId="77777777" w:rsidR="003E50CA" w:rsidRDefault="003E50CA" w:rsidP="003E50CA">
      <w:pPr>
        <w:pStyle w:val="PL"/>
      </w:pPr>
      <w:r>
        <w:t xml:space="preserve">          $ref: 'TS29571_CommonData.yaml#/components/schemas/Pei'</w:t>
      </w:r>
    </w:p>
    <w:p w14:paraId="719575FD" w14:textId="77777777" w:rsidR="003E50CA" w:rsidRDefault="003E50CA" w:rsidP="003E50CA">
      <w:pPr>
        <w:pStyle w:val="PL"/>
      </w:pPr>
      <w:r>
        <w:t xml:space="preserve">        userLocationinfo:</w:t>
      </w:r>
    </w:p>
    <w:p w14:paraId="0DDC6978" w14:textId="77777777" w:rsidR="003E50CA" w:rsidRDefault="003E50CA" w:rsidP="003E50CA">
      <w:pPr>
        <w:pStyle w:val="PL"/>
      </w:pPr>
      <w:r>
        <w:t xml:space="preserve">          $ref: 'TS29571_CommonData.yaml#/components/schemas/UserLocation'</w:t>
      </w:r>
    </w:p>
    <w:p w14:paraId="5BC6CC20" w14:textId="77777777" w:rsidR="003E50CA" w:rsidRDefault="003E50CA" w:rsidP="003E50CA">
      <w:pPr>
        <w:pStyle w:val="PL"/>
      </w:pPr>
      <w:r>
        <w:t xml:space="preserve">        uetimeZone:</w:t>
      </w:r>
    </w:p>
    <w:p w14:paraId="7491D5EB" w14:textId="77777777" w:rsidR="003E50CA" w:rsidRDefault="003E50CA" w:rsidP="003E50CA">
      <w:pPr>
        <w:pStyle w:val="PL"/>
      </w:pPr>
      <w:r>
        <w:t xml:space="preserve">          $ref: 'TS29571_CommonData.yaml#/components/schemas/TimeZone'</w:t>
      </w:r>
    </w:p>
    <w:p w14:paraId="19C88099" w14:textId="77777777" w:rsidR="003E50CA" w:rsidRDefault="003E50CA" w:rsidP="003E50CA">
      <w:pPr>
        <w:pStyle w:val="PL"/>
      </w:pPr>
      <w:r>
        <w:t xml:space="preserve">        rATType:</w:t>
      </w:r>
    </w:p>
    <w:p w14:paraId="3BFA3A89" w14:textId="77777777" w:rsidR="003E50CA" w:rsidRDefault="003E50CA" w:rsidP="003E50CA">
      <w:pPr>
        <w:pStyle w:val="PL"/>
      </w:pPr>
      <w:r>
        <w:t xml:space="preserve">          $ref: 'TS29571_CommonData.yaml#/components/schemas/RatType'</w:t>
      </w:r>
    </w:p>
    <w:p w14:paraId="09A46227" w14:textId="77777777" w:rsidR="003E50CA" w:rsidRDefault="003E50CA" w:rsidP="003E50CA">
      <w:pPr>
        <w:pStyle w:val="PL"/>
      </w:pPr>
      <w:r>
        <w:t xml:space="preserve">        sMSCAddress:</w:t>
      </w:r>
    </w:p>
    <w:p w14:paraId="0256377B" w14:textId="77777777" w:rsidR="003E50CA" w:rsidRDefault="003E50CA" w:rsidP="003E50CA">
      <w:pPr>
        <w:pStyle w:val="PL"/>
      </w:pPr>
      <w:r>
        <w:t xml:space="preserve">          type: string</w:t>
      </w:r>
    </w:p>
    <w:p w14:paraId="409B1DD5" w14:textId="77777777" w:rsidR="003E50CA" w:rsidRDefault="003E50CA" w:rsidP="003E50CA">
      <w:pPr>
        <w:pStyle w:val="PL"/>
      </w:pPr>
      <w:r>
        <w:t xml:space="preserve">        sMDataCodingScheme:</w:t>
      </w:r>
    </w:p>
    <w:p w14:paraId="19D45E68" w14:textId="77777777" w:rsidR="003E50CA" w:rsidRDefault="003E50CA" w:rsidP="003E50CA">
      <w:pPr>
        <w:pStyle w:val="PL"/>
      </w:pPr>
      <w:r>
        <w:t xml:space="preserve">          type: integer</w:t>
      </w:r>
    </w:p>
    <w:p w14:paraId="03368717" w14:textId="77777777" w:rsidR="003E50CA" w:rsidRDefault="003E50CA" w:rsidP="003E50CA">
      <w:pPr>
        <w:pStyle w:val="PL"/>
      </w:pPr>
      <w:r>
        <w:t xml:space="preserve">        sMMessageType:</w:t>
      </w:r>
    </w:p>
    <w:p w14:paraId="5DE91F85" w14:textId="77777777" w:rsidR="003E50CA" w:rsidRDefault="003E50CA" w:rsidP="003E50CA">
      <w:pPr>
        <w:pStyle w:val="PL"/>
      </w:pPr>
      <w:r>
        <w:t xml:space="preserve">          $ref: '#/components/schemas/SMMessageType'</w:t>
      </w:r>
    </w:p>
    <w:p w14:paraId="536B2AED" w14:textId="77777777" w:rsidR="003E50CA" w:rsidRDefault="003E50CA" w:rsidP="003E50CA">
      <w:pPr>
        <w:pStyle w:val="PL"/>
      </w:pPr>
      <w:r>
        <w:t xml:space="preserve">        sMReplyPathRequested:</w:t>
      </w:r>
    </w:p>
    <w:p w14:paraId="515AAF5F" w14:textId="77777777" w:rsidR="003E50CA" w:rsidRDefault="003E50CA" w:rsidP="003E50CA">
      <w:pPr>
        <w:pStyle w:val="PL"/>
      </w:pPr>
      <w:r>
        <w:t xml:space="preserve">          $ref: '#/components/schemas/ReplyPathRequested'</w:t>
      </w:r>
    </w:p>
    <w:p w14:paraId="1F06B138" w14:textId="77777777" w:rsidR="003E50CA" w:rsidRDefault="003E50CA" w:rsidP="003E50CA">
      <w:pPr>
        <w:pStyle w:val="PL"/>
      </w:pPr>
      <w:r>
        <w:t xml:space="preserve">        sMUserDataHeader:</w:t>
      </w:r>
    </w:p>
    <w:p w14:paraId="5EC985C9" w14:textId="77777777" w:rsidR="003E50CA" w:rsidRDefault="003E50CA" w:rsidP="003E50CA">
      <w:pPr>
        <w:pStyle w:val="PL"/>
      </w:pPr>
      <w:r>
        <w:t xml:space="preserve">          type: string</w:t>
      </w:r>
    </w:p>
    <w:p w14:paraId="741E650E" w14:textId="77777777" w:rsidR="003E50CA" w:rsidRDefault="003E50CA" w:rsidP="003E50CA">
      <w:pPr>
        <w:pStyle w:val="PL"/>
      </w:pPr>
      <w:r>
        <w:t xml:space="preserve">        sMStatus:</w:t>
      </w:r>
    </w:p>
    <w:p w14:paraId="4D17BFA6" w14:textId="77777777" w:rsidR="003E50CA" w:rsidRDefault="003E50CA" w:rsidP="003E50CA">
      <w:pPr>
        <w:pStyle w:val="PL"/>
      </w:pPr>
      <w:r>
        <w:t xml:space="preserve">          type: string</w:t>
      </w:r>
    </w:p>
    <w:p w14:paraId="23201CFF" w14:textId="77777777" w:rsidR="003E50CA" w:rsidRDefault="003E50CA" w:rsidP="003E50CA">
      <w:pPr>
        <w:pStyle w:val="PL"/>
      </w:pPr>
      <w:r>
        <w:t xml:space="preserve">        sMDischargeTime:</w:t>
      </w:r>
    </w:p>
    <w:p w14:paraId="22052660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3A9DEC25" w14:textId="77777777" w:rsidR="003E50CA" w:rsidRDefault="003E50CA" w:rsidP="003E50CA">
      <w:pPr>
        <w:pStyle w:val="PL"/>
      </w:pPr>
      <w:r>
        <w:t xml:space="preserve">        numberofMessagesSent:</w:t>
      </w:r>
    </w:p>
    <w:p w14:paraId="577914EB" w14:textId="77777777" w:rsidR="003E50CA" w:rsidRDefault="003E50CA" w:rsidP="003E50CA">
      <w:pPr>
        <w:pStyle w:val="PL"/>
      </w:pPr>
      <w:r>
        <w:t xml:space="preserve">          $ref: 'TS29571_CommonData.yaml#/components/schemas/Uint32'</w:t>
      </w:r>
    </w:p>
    <w:p w14:paraId="5B244E2A" w14:textId="77777777" w:rsidR="003E50CA" w:rsidRDefault="003E50CA" w:rsidP="003E50CA">
      <w:pPr>
        <w:pStyle w:val="PL"/>
      </w:pPr>
      <w:r>
        <w:t xml:space="preserve">        sMServiceType:</w:t>
      </w:r>
    </w:p>
    <w:p w14:paraId="1AD79673" w14:textId="77777777" w:rsidR="003E50CA" w:rsidRDefault="003E50CA" w:rsidP="003E50CA">
      <w:pPr>
        <w:pStyle w:val="PL"/>
      </w:pPr>
      <w:r>
        <w:t xml:space="preserve">          $ref: '#/components/schemas/SMServiceType'</w:t>
      </w:r>
    </w:p>
    <w:p w14:paraId="5BB3708C" w14:textId="77777777" w:rsidR="003E50CA" w:rsidRDefault="003E50CA" w:rsidP="003E50CA">
      <w:pPr>
        <w:pStyle w:val="PL"/>
      </w:pPr>
      <w:r>
        <w:t xml:space="preserve">        sMSequenceNumber:</w:t>
      </w:r>
    </w:p>
    <w:p w14:paraId="0DF1A299" w14:textId="77777777" w:rsidR="003E50CA" w:rsidRDefault="003E50CA" w:rsidP="003E50CA">
      <w:pPr>
        <w:pStyle w:val="PL"/>
      </w:pPr>
      <w:r>
        <w:t xml:space="preserve">          $ref: 'TS29571_CommonData.yaml#/components/schemas/Uint32'</w:t>
      </w:r>
    </w:p>
    <w:p w14:paraId="09F7851A" w14:textId="77777777" w:rsidR="003E50CA" w:rsidRDefault="003E50CA" w:rsidP="003E50CA">
      <w:pPr>
        <w:pStyle w:val="PL"/>
      </w:pPr>
      <w:r>
        <w:t xml:space="preserve">        sMSresult:</w:t>
      </w:r>
    </w:p>
    <w:p w14:paraId="77B9EECA" w14:textId="77777777" w:rsidR="003E50CA" w:rsidRDefault="003E50CA" w:rsidP="003E50CA">
      <w:pPr>
        <w:pStyle w:val="PL"/>
      </w:pPr>
      <w:r>
        <w:t xml:space="preserve">          $ref: 'TS29571_CommonData.yaml#/components/schemas/Uint32'</w:t>
      </w:r>
    </w:p>
    <w:p w14:paraId="330AAC00" w14:textId="77777777" w:rsidR="003E50CA" w:rsidRDefault="003E50CA" w:rsidP="003E50CA">
      <w:pPr>
        <w:pStyle w:val="PL"/>
      </w:pPr>
      <w:r>
        <w:t xml:space="preserve">        submissionTime:</w:t>
      </w:r>
    </w:p>
    <w:p w14:paraId="3B755624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1F766A43" w14:textId="77777777" w:rsidR="003E50CA" w:rsidRDefault="003E50CA" w:rsidP="003E50CA">
      <w:pPr>
        <w:pStyle w:val="PL"/>
      </w:pPr>
      <w:r>
        <w:t xml:space="preserve">        sMPriority:</w:t>
      </w:r>
    </w:p>
    <w:p w14:paraId="1CD7553F" w14:textId="77777777" w:rsidR="003E50CA" w:rsidRDefault="003E50CA" w:rsidP="003E50CA">
      <w:pPr>
        <w:pStyle w:val="PL"/>
      </w:pPr>
      <w:r>
        <w:t xml:space="preserve">          $ref: '#/components/schemas/SMPriority'</w:t>
      </w:r>
    </w:p>
    <w:p w14:paraId="0BEE219D" w14:textId="77777777" w:rsidR="003E50CA" w:rsidRDefault="003E50CA" w:rsidP="003E50CA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498C41B3" w14:textId="77777777" w:rsidR="003E50CA" w:rsidRDefault="003E50CA" w:rsidP="003E50CA">
      <w:pPr>
        <w:pStyle w:val="PL"/>
      </w:pPr>
      <w:r>
        <w:t xml:space="preserve">          type: string</w:t>
      </w:r>
    </w:p>
    <w:p w14:paraId="24C15CAD" w14:textId="77777777" w:rsidR="003E50CA" w:rsidRDefault="003E50CA" w:rsidP="003E50CA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290D1ADC" w14:textId="77777777" w:rsidR="003E50CA" w:rsidRDefault="003E50CA" w:rsidP="003E50CA">
      <w:pPr>
        <w:pStyle w:val="PL"/>
      </w:pPr>
      <w:r>
        <w:t xml:space="preserve">          $ref: 'TS29571_CommonData.yaml#/components/schemas/Uint32'</w:t>
      </w:r>
    </w:p>
    <w:p w14:paraId="76CC44BB" w14:textId="77777777" w:rsidR="003E50CA" w:rsidRDefault="003E50CA" w:rsidP="003E50CA">
      <w:pPr>
        <w:pStyle w:val="PL"/>
      </w:pPr>
      <w:r>
        <w:lastRenderedPageBreak/>
        <w:t xml:space="preserve">        messageClass:</w:t>
      </w:r>
    </w:p>
    <w:p w14:paraId="1575BFD5" w14:textId="77777777" w:rsidR="003E50CA" w:rsidRDefault="003E50CA" w:rsidP="003E50CA">
      <w:pPr>
        <w:pStyle w:val="PL"/>
      </w:pPr>
      <w:r>
        <w:t xml:space="preserve">          $ref: '#/components/schemas/MessageClass'</w:t>
      </w:r>
    </w:p>
    <w:p w14:paraId="614D18A2" w14:textId="77777777" w:rsidR="003E50CA" w:rsidRDefault="003E50CA" w:rsidP="003E50CA">
      <w:pPr>
        <w:pStyle w:val="PL"/>
      </w:pPr>
      <w:r>
        <w:t xml:space="preserve">        deliveryReportRequested:</w:t>
      </w:r>
    </w:p>
    <w:p w14:paraId="65B6D8EA" w14:textId="77777777" w:rsidR="003E50CA" w:rsidRDefault="003E50CA" w:rsidP="003E50CA">
      <w:pPr>
        <w:pStyle w:val="PL"/>
      </w:pPr>
      <w:r>
        <w:t xml:space="preserve">          $ref: '#/components/schemas/DeliveryReportRequested'</w:t>
      </w:r>
    </w:p>
    <w:p w14:paraId="32AC6F96" w14:textId="77777777" w:rsidR="003E50CA" w:rsidRDefault="003E50CA" w:rsidP="003E50CA">
      <w:pPr>
        <w:pStyle w:val="PL"/>
      </w:pPr>
      <w:r>
        <w:t xml:space="preserve">    OriginatorInfo:</w:t>
      </w:r>
    </w:p>
    <w:p w14:paraId="1C419A85" w14:textId="77777777" w:rsidR="003E50CA" w:rsidRDefault="003E50CA" w:rsidP="003E50CA">
      <w:pPr>
        <w:pStyle w:val="PL"/>
      </w:pPr>
      <w:r>
        <w:t xml:space="preserve">      type: object</w:t>
      </w:r>
    </w:p>
    <w:p w14:paraId="1BD1AFAB" w14:textId="77777777" w:rsidR="003E50CA" w:rsidRDefault="003E50CA" w:rsidP="003E50CA">
      <w:pPr>
        <w:pStyle w:val="PL"/>
      </w:pPr>
      <w:r>
        <w:t xml:space="preserve">      properties:</w:t>
      </w:r>
    </w:p>
    <w:p w14:paraId="564CF44F" w14:textId="77777777" w:rsidR="003E50CA" w:rsidRDefault="003E50CA" w:rsidP="003E50CA">
      <w:pPr>
        <w:pStyle w:val="PL"/>
      </w:pPr>
      <w:r>
        <w:t xml:space="preserve">        originatorSUPI:</w:t>
      </w:r>
    </w:p>
    <w:p w14:paraId="61455596" w14:textId="77777777" w:rsidR="003E50CA" w:rsidRDefault="003E50CA" w:rsidP="003E50CA">
      <w:pPr>
        <w:pStyle w:val="PL"/>
      </w:pPr>
      <w:r>
        <w:t xml:space="preserve">          $ref: 'TS29571_CommonData.yaml#/components/schemas/Supi'</w:t>
      </w:r>
    </w:p>
    <w:p w14:paraId="3BF141FF" w14:textId="77777777" w:rsidR="003E50CA" w:rsidRDefault="003E50CA" w:rsidP="003E50CA">
      <w:pPr>
        <w:pStyle w:val="PL"/>
      </w:pPr>
      <w:r>
        <w:t xml:space="preserve">        originatorGPSI:</w:t>
      </w:r>
    </w:p>
    <w:p w14:paraId="317D99B2" w14:textId="77777777" w:rsidR="003E50CA" w:rsidRDefault="003E50CA" w:rsidP="003E50CA">
      <w:pPr>
        <w:pStyle w:val="PL"/>
      </w:pPr>
      <w:r>
        <w:t xml:space="preserve">          $ref: 'TS29571_CommonData.yaml#/components/schemas/Gpsi'</w:t>
      </w:r>
    </w:p>
    <w:p w14:paraId="3A7E1523" w14:textId="77777777" w:rsidR="003E50CA" w:rsidRDefault="003E50CA" w:rsidP="003E50CA">
      <w:pPr>
        <w:pStyle w:val="PL"/>
      </w:pPr>
      <w:r>
        <w:t xml:space="preserve">        originatorOtherAddress:</w:t>
      </w:r>
    </w:p>
    <w:p w14:paraId="11FDA088" w14:textId="77777777" w:rsidR="003E50CA" w:rsidRDefault="003E50CA" w:rsidP="003E50C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4A043974" w14:textId="77777777" w:rsidR="003E50CA" w:rsidRDefault="003E50CA" w:rsidP="003E50CA">
      <w:pPr>
        <w:pStyle w:val="PL"/>
      </w:pPr>
      <w:r>
        <w:t xml:space="preserve">        originatorReceivedAddress:</w:t>
      </w:r>
    </w:p>
    <w:p w14:paraId="1F1CEBE3" w14:textId="77777777" w:rsidR="003E50CA" w:rsidRDefault="003E50CA" w:rsidP="003E50C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39227A7" w14:textId="77777777" w:rsidR="003E50CA" w:rsidRDefault="003E50CA" w:rsidP="003E50CA">
      <w:pPr>
        <w:pStyle w:val="PL"/>
      </w:pPr>
      <w:r>
        <w:t xml:space="preserve">        originatorSCCPAddress:</w:t>
      </w:r>
    </w:p>
    <w:p w14:paraId="0907F063" w14:textId="77777777" w:rsidR="003E50CA" w:rsidRDefault="003E50CA" w:rsidP="003E50CA">
      <w:pPr>
        <w:pStyle w:val="PL"/>
      </w:pPr>
      <w:r>
        <w:t xml:space="preserve">          type: string</w:t>
      </w:r>
    </w:p>
    <w:p w14:paraId="109DBAB8" w14:textId="77777777" w:rsidR="003E50CA" w:rsidRDefault="003E50CA" w:rsidP="003E50CA">
      <w:pPr>
        <w:pStyle w:val="PL"/>
      </w:pPr>
      <w:r>
        <w:t xml:space="preserve">        sMOriginatorInterface:</w:t>
      </w:r>
    </w:p>
    <w:p w14:paraId="0E10D387" w14:textId="77777777" w:rsidR="003E50CA" w:rsidRDefault="003E50CA" w:rsidP="003E50CA">
      <w:pPr>
        <w:pStyle w:val="PL"/>
      </w:pPr>
      <w:r>
        <w:t xml:space="preserve">          $ref: '#/components/schemas/SMInterface'</w:t>
      </w:r>
    </w:p>
    <w:p w14:paraId="368F9BBD" w14:textId="77777777" w:rsidR="003E50CA" w:rsidRDefault="003E50CA" w:rsidP="003E50CA">
      <w:pPr>
        <w:pStyle w:val="PL"/>
      </w:pPr>
      <w:r>
        <w:t xml:space="preserve">        sMOriginatorProtocolId:</w:t>
      </w:r>
    </w:p>
    <w:p w14:paraId="3E567641" w14:textId="77777777" w:rsidR="003E50CA" w:rsidRDefault="003E50CA" w:rsidP="003E50CA">
      <w:pPr>
        <w:pStyle w:val="PL"/>
      </w:pPr>
      <w:r>
        <w:t xml:space="preserve">          type: string</w:t>
      </w:r>
    </w:p>
    <w:p w14:paraId="1603783A" w14:textId="77777777" w:rsidR="003E50CA" w:rsidRDefault="003E50CA" w:rsidP="003E50CA">
      <w:pPr>
        <w:pStyle w:val="PL"/>
      </w:pPr>
      <w:r>
        <w:t xml:space="preserve">    RecipientInfo:</w:t>
      </w:r>
    </w:p>
    <w:p w14:paraId="1E281008" w14:textId="77777777" w:rsidR="003E50CA" w:rsidRDefault="003E50CA" w:rsidP="003E50CA">
      <w:pPr>
        <w:pStyle w:val="PL"/>
      </w:pPr>
      <w:r>
        <w:t xml:space="preserve">      type: object</w:t>
      </w:r>
    </w:p>
    <w:p w14:paraId="01FBB6E9" w14:textId="77777777" w:rsidR="003E50CA" w:rsidRDefault="003E50CA" w:rsidP="003E50CA">
      <w:pPr>
        <w:pStyle w:val="PL"/>
      </w:pPr>
      <w:r>
        <w:t xml:space="preserve">      properties:</w:t>
      </w:r>
    </w:p>
    <w:p w14:paraId="30A4BE5F" w14:textId="77777777" w:rsidR="003E50CA" w:rsidRDefault="003E50CA" w:rsidP="003E50CA">
      <w:pPr>
        <w:pStyle w:val="PL"/>
      </w:pPr>
      <w:r>
        <w:t xml:space="preserve">        recipientSUPI:</w:t>
      </w:r>
    </w:p>
    <w:p w14:paraId="3B27FF0F" w14:textId="77777777" w:rsidR="003E50CA" w:rsidRDefault="003E50CA" w:rsidP="003E50CA">
      <w:pPr>
        <w:pStyle w:val="PL"/>
      </w:pPr>
      <w:r>
        <w:t xml:space="preserve">          $ref: 'TS29571_CommonData.yaml#/components/schemas/Supi'</w:t>
      </w:r>
    </w:p>
    <w:p w14:paraId="0870A3F1" w14:textId="77777777" w:rsidR="003E50CA" w:rsidRDefault="003E50CA" w:rsidP="003E50CA">
      <w:pPr>
        <w:pStyle w:val="PL"/>
      </w:pPr>
      <w:r>
        <w:t xml:space="preserve">        recipientGPSI:</w:t>
      </w:r>
    </w:p>
    <w:p w14:paraId="644DFE95" w14:textId="77777777" w:rsidR="003E50CA" w:rsidRDefault="003E50CA" w:rsidP="003E50CA">
      <w:pPr>
        <w:pStyle w:val="PL"/>
      </w:pPr>
      <w:r>
        <w:t xml:space="preserve">          $ref: 'TS29571_CommonData.yaml#/components/schemas/Gpsi'</w:t>
      </w:r>
    </w:p>
    <w:p w14:paraId="1F2C9683" w14:textId="77777777" w:rsidR="003E50CA" w:rsidRDefault="003E50CA" w:rsidP="003E50CA">
      <w:pPr>
        <w:pStyle w:val="PL"/>
      </w:pPr>
      <w:r>
        <w:t xml:space="preserve">        recipientOtherAddress:</w:t>
      </w:r>
    </w:p>
    <w:p w14:paraId="0C96E726" w14:textId="77777777" w:rsidR="003E50CA" w:rsidRDefault="003E50CA" w:rsidP="003E50C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142E6231" w14:textId="77777777" w:rsidR="003E50CA" w:rsidRDefault="003E50CA" w:rsidP="003E50CA">
      <w:pPr>
        <w:pStyle w:val="PL"/>
      </w:pPr>
      <w:r>
        <w:t xml:space="preserve">        recipientReceivedAddress:</w:t>
      </w:r>
    </w:p>
    <w:p w14:paraId="5279ACEB" w14:textId="77777777" w:rsidR="003E50CA" w:rsidRDefault="003E50CA" w:rsidP="003E50C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0EB9947" w14:textId="77777777" w:rsidR="003E50CA" w:rsidRDefault="003E50CA" w:rsidP="003E50CA">
      <w:pPr>
        <w:pStyle w:val="PL"/>
      </w:pPr>
      <w:r>
        <w:t xml:space="preserve">        recipientSCCPAddress:</w:t>
      </w:r>
    </w:p>
    <w:p w14:paraId="0963ED79" w14:textId="77777777" w:rsidR="003E50CA" w:rsidRDefault="003E50CA" w:rsidP="003E50CA">
      <w:pPr>
        <w:pStyle w:val="PL"/>
      </w:pPr>
      <w:r>
        <w:t xml:space="preserve">          type: string</w:t>
      </w:r>
    </w:p>
    <w:p w14:paraId="5999E2AB" w14:textId="77777777" w:rsidR="003E50CA" w:rsidRDefault="003E50CA" w:rsidP="003E50CA">
      <w:pPr>
        <w:pStyle w:val="PL"/>
      </w:pPr>
      <w:r>
        <w:t xml:space="preserve">        sMDestinationInterface:</w:t>
      </w:r>
    </w:p>
    <w:p w14:paraId="7F999E4C" w14:textId="77777777" w:rsidR="003E50CA" w:rsidRDefault="003E50CA" w:rsidP="003E50CA">
      <w:pPr>
        <w:pStyle w:val="PL"/>
      </w:pPr>
      <w:r>
        <w:t xml:space="preserve">          $ref: '#/components/schemas/SMInterface'</w:t>
      </w:r>
    </w:p>
    <w:p w14:paraId="435AC431" w14:textId="77777777" w:rsidR="003E50CA" w:rsidRDefault="003E50CA" w:rsidP="003E50CA">
      <w:pPr>
        <w:pStyle w:val="PL"/>
      </w:pPr>
      <w:r>
        <w:t xml:space="preserve">        sMrecipientProtocolId:</w:t>
      </w:r>
    </w:p>
    <w:p w14:paraId="0C256BF0" w14:textId="77777777" w:rsidR="003E50CA" w:rsidRDefault="003E50CA" w:rsidP="003E50CA">
      <w:pPr>
        <w:pStyle w:val="PL"/>
      </w:pPr>
      <w:r>
        <w:t xml:space="preserve">          type: string</w:t>
      </w:r>
    </w:p>
    <w:p w14:paraId="12AA8B64" w14:textId="77777777" w:rsidR="003E50CA" w:rsidRDefault="003E50CA" w:rsidP="003E50CA">
      <w:pPr>
        <w:pStyle w:val="PL"/>
      </w:pPr>
      <w:r>
        <w:t xml:space="preserve">    SMAddressInfo:</w:t>
      </w:r>
    </w:p>
    <w:p w14:paraId="33B22D75" w14:textId="77777777" w:rsidR="003E50CA" w:rsidRDefault="003E50CA" w:rsidP="003E50CA">
      <w:pPr>
        <w:pStyle w:val="PL"/>
      </w:pPr>
      <w:r>
        <w:t xml:space="preserve">      type: object</w:t>
      </w:r>
    </w:p>
    <w:p w14:paraId="5586A8D6" w14:textId="77777777" w:rsidR="003E50CA" w:rsidRDefault="003E50CA" w:rsidP="003E50CA">
      <w:pPr>
        <w:pStyle w:val="PL"/>
      </w:pPr>
      <w:r>
        <w:t xml:space="preserve">      properties:</w:t>
      </w:r>
    </w:p>
    <w:p w14:paraId="2A07F096" w14:textId="77777777" w:rsidR="003E50CA" w:rsidRDefault="003E50CA" w:rsidP="003E50CA">
      <w:pPr>
        <w:pStyle w:val="PL"/>
      </w:pPr>
      <w:r>
        <w:t xml:space="preserve">        sMaddressType:</w:t>
      </w:r>
    </w:p>
    <w:p w14:paraId="0DA571FA" w14:textId="77777777" w:rsidR="003E50CA" w:rsidRDefault="003E50CA" w:rsidP="003E50CA">
      <w:pPr>
        <w:pStyle w:val="PL"/>
      </w:pPr>
      <w:r>
        <w:t xml:space="preserve">          $ref: '#/components/schemas/SMAddressType'</w:t>
      </w:r>
    </w:p>
    <w:p w14:paraId="1F12423D" w14:textId="77777777" w:rsidR="003E50CA" w:rsidRDefault="003E50CA" w:rsidP="003E50CA">
      <w:pPr>
        <w:pStyle w:val="PL"/>
      </w:pPr>
      <w:r>
        <w:t xml:space="preserve">        sMaddressData:</w:t>
      </w:r>
    </w:p>
    <w:p w14:paraId="1A83DD67" w14:textId="77777777" w:rsidR="003E50CA" w:rsidRDefault="003E50CA" w:rsidP="003E50CA">
      <w:pPr>
        <w:pStyle w:val="PL"/>
      </w:pPr>
      <w:r>
        <w:t xml:space="preserve">          type: string</w:t>
      </w:r>
    </w:p>
    <w:p w14:paraId="4FD17795" w14:textId="77777777" w:rsidR="003E50CA" w:rsidRDefault="003E50CA" w:rsidP="003E50CA">
      <w:pPr>
        <w:pStyle w:val="PL"/>
      </w:pPr>
      <w:r>
        <w:t xml:space="preserve">        sMaddressDomain:</w:t>
      </w:r>
    </w:p>
    <w:p w14:paraId="31E56DB1" w14:textId="77777777" w:rsidR="003E50CA" w:rsidRDefault="003E50CA" w:rsidP="003E50CA">
      <w:pPr>
        <w:pStyle w:val="PL"/>
      </w:pPr>
      <w:r>
        <w:t xml:space="preserve">          $ref: '#/components/schemas/SMAddressDomain'</w:t>
      </w:r>
    </w:p>
    <w:p w14:paraId="49ADDB9E" w14:textId="77777777" w:rsidR="003E50CA" w:rsidRDefault="003E50CA" w:rsidP="003E50CA">
      <w:pPr>
        <w:pStyle w:val="PL"/>
      </w:pPr>
      <w:r>
        <w:t xml:space="preserve">    RecipientAddress:</w:t>
      </w:r>
    </w:p>
    <w:p w14:paraId="2DCF1EB5" w14:textId="77777777" w:rsidR="003E50CA" w:rsidRDefault="003E50CA" w:rsidP="003E50CA">
      <w:pPr>
        <w:pStyle w:val="PL"/>
      </w:pPr>
      <w:r>
        <w:t xml:space="preserve">      type: object</w:t>
      </w:r>
    </w:p>
    <w:p w14:paraId="7DD9C537" w14:textId="77777777" w:rsidR="003E50CA" w:rsidRDefault="003E50CA" w:rsidP="003E50CA">
      <w:pPr>
        <w:pStyle w:val="PL"/>
      </w:pPr>
      <w:r>
        <w:t xml:space="preserve">      properties:</w:t>
      </w:r>
    </w:p>
    <w:p w14:paraId="266FC96A" w14:textId="77777777" w:rsidR="003E50CA" w:rsidRDefault="003E50CA" w:rsidP="003E50CA">
      <w:pPr>
        <w:pStyle w:val="PL"/>
      </w:pPr>
      <w:r>
        <w:t xml:space="preserve">        recipientAddressInfo:</w:t>
      </w:r>
    </w:p>
    <w:p w14:paraId="298EB9DB" w14:textId="77777777" w:rsidR="003E50CA" w:rsidRDefault="003E50CA" w:rsidP="003E50CA">
      <w:pPr>
        <w:pStyle w:val="PL"/>
      </w:pPr>
      <w:r>
        <w:t xml:space="preserve">          $ref: '#/components/schemas/SMAddressInfo'</w:t>
      </w:r>
    </w:p>
    <w:p w14:paraId="637CD1EF" w14:textId="77777777" w:rsidR="003E50CA" w:rsidRDefault="003E50CA" w:rsidP="003E50CA">
      <w:pPr>
        <w:pStyle w:val="PL"/>
      </w:pPr>
      <w:r>
        <w:t xml:space="preserve">        sMaddresseeType:</w:t>
      </w:r>
    </w:p>
    <w:p w14:paraId="468EB3B0" w14:textId="77777777" w:rsidR="003E50CA" w:rsidRDefault="003E50CA" w:rsidP="003E50CA">
      <w:pPr>
        <w:pStyle w:val="PL"/>
      </w:pPr>
      <w:r>
        <w:t xml:space="preserve">          $ref: '#/components/schemas/SMAddresseeType'</w:t>
      </w:r>
    </w:p>
    <w:p w14:paraId="6B90360F" w14:textId="77777777" w:rsidR="003E50CA" w:rsidRDefault="003E50CA" w:rsidP="003E50CA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1676D676" w14:textId="77777777" w:rsidR="003E50CA" w:rsidRDefault="003E50CA" w:rsidP="003E50CA">
      <w:pPr>
        <w:pStyle w:val="PL"/>
      </w:pPr>
      <w:r>
        <w:t xml:space="preserve">      type: object</w:t>
      </w:r>
    </w:p>
    <w:p w14:paraId="680E2DD4" w14:textId="77777777" w:rsidR="003E50CA" w:rsidRDefault="003E50CA" w:rsidP="003E50CA">
      <w:pPr>
        <w:pStyle w:val="PL"/>
      </w:pPr>
      <w:r>
        <w:t xml:space="preserve">      properties:</w:t>
      </w:r>
    </w:p>
    <w:p w14:paraId="03010A5E" w14:textId="77777777" w:rsidR="003E50CA" w:rsidRDefault="003E50CA" w:rsidP="003E50CA">
      <w:pPr>
        <w:pStyle w:val="PL"/>
      </w:pPr>
      <w:r>
        <w:t xml:space="preserve">        classIdentifier:</w:t>
      </w:r>
    </w:p>
    <w:p w14:paraId="59F75E49" w14:textId="77777777" w:rsidR="003E50CA" w:rsidRDefault="003E50CA" w:rsidP="003E50CA">
      <w:pPr>
        <w:pStyle w:val="PL"/>
      </w:pPr>
      <w:r>
        <w:t xml:space="preserve">          $ref: '#/components/schemas/ClassIdentifier'</w:t>
      </w:r>
    </w:p>
    <w:p w14:paraId="01E901D3" w14:textId="77777777" w:rsidR="003E50CA" w:rsidRDefault="003E50CA" w:rsidP="003E50CA">
      <w:pPr>
        <w:pStyle w:val="PL"/>
      </w:pPr>
      <w:r>
        <w:t xml:space="preserve">        tokenText:</w:t>
      </w:r>
    </w:p>
    <w:p w14:paraId="62F7A3F6" w14:textId="77777777" w:rsidR="003E50CA" w:rsidRDefault="003E50CA" w:rsidP="003E50CA">
      <w:pPr>
        <w:pStyle w:val="PL"/>
      </w:pPr>
      <w:r>
        <w:t xml:space="preserve">          type: string</w:t>
      </w:r>
    </w:p>
    <w:p w14:paraId="515A09EE" w14:textId="77777777" w:rsidR="003E50CA" w:rsidRDefault="003E50CA" w:rsidP="003E50CA">
      <w:pPr>
        <w:pStyle w:val="PL"/>
      </w:pPr>
      <w:r>
        <w:t xml:space="preserve">    SMAddressDomain:</w:t>
      </w:r>
    </w:p>
    <w:p w14:paraId="063BE015" w14:textId="77777777" w:rsidR="003E50CA" w:rsidRDefault="003E50CA" w:rsidP="003E50CA">
      <w:pPr>
        <w:pStyle w:val="PL"/>
      </w:pPr>
      <w:r>
        <w:t xml:space="preserve">      type: object</w:t>
      </w:r>
    </w:p>
    <w:p w14:paraId="42103954" w14:textId="77777777" w:rsidR="003E50CA" w:rsidRDefault="003E50CA" w:rsidP="003E50CA">
      <w:pPr>
        <w:pStyle w:val="PL"/>
      </w:pPr>
      <w:r>
        <w:t xml:space="preserve">      properties:</w:t>
      </w:r>
    </w:p>
    <w:p w14:paraId="03743219" w14:textId="77777777" w:rsidR="003E50CA" w:rsidRDefault="003E50CA" w:rsidP="003E50CA">
      <w:pPr>
        <w:pStyle w:val="PL"/>
      </w:pPr>
      <w:r>
        <w:t xml:space="preserve">        domainName:</w:t>
      </w:r>
    </w:p>
    <w:p w14:paraId="1BB28FBF" w14:textId="77777777" w:rsidR="003E50CA" w:rsidRDefault="003E50CA" w:rsidP="003E50CA">
      <w:pPr>
        <w:pStyle w:val="PL"/>
      </w:pPr>
      <w:r>
        <w:t xml:space="preserve">          type: string</w:t>
      </w:r>
    </w:p>
    <w:p w14:paraId="2C4161BD" w14:textId="77777777" w:rsidR="003E50CA" w:rsidRDefault="003E50CA" w:rsidP="003E50CA">
      <w:pPr>
        <w:pStyle w:val="PL"/>
      </w:pPr>
      <w:r>
        <w:t xml:space="preserve">        3GPPIMSIMCCMNC:</w:t>
      </w:r>
    </w:p>
    <w:p w14:paraId="634F50D9" w14:textId="77777777" w:rsidR="003E50CA" w:rsidRDefault="003E50CA" w:rsidP="003E50CA">
      <w:pPr>
        <w:pStyle w:val="PL"/>
      </w:pPr>
      <w:r>
        <w:t xml:space="preserve">          type: string</w:t>
      </w:r>
    </w:p>
    <w:p w14:paraId="74DD6FB8" w14:textId="77777777" w:rsidR="003E50CA" w:rsidRDefault="003E50CA" w:rsidP="003E50CA">
      <w:pPr>
        <w:pStyle w:val="PL"/>
      </w:pPr>
      <w:r>
        <w:t xml:space="preserve">    SMInterface:</w:t>
      </w:r>
    </w:p>
    <w:p w14:paraId="6E13CC58" w14:textId="77777777" w:rsidR="003E50CA" w:rsidRDefault="003E50CA" w:rsidP="003E50CA">
      <w:pPr>
        <w:pStyle w:val="PL"/>
      </w:pPr>
      <w:r>
        <w:t xml:space="preserve">      type: object</w:t>
      </w:r>
    </w:p>
    <w:p w14:paraId="08933865" w14:textId="77777777" w:rsidR="003E50CA" w:rsidRDefault="003E50CA" w:rsidP="003E50CA">
      <w:pPr>
        <w:pStyle w:val="PL"/>
      </w:pPr>
      <w:r>
        <w:t xml:space="preserve">      properties:</w:t>
      </w:r>
    </w:p>
    <w:p w14:paraId="12E727E0" w14:textId="77777777" w:rsidR="003E50CA" w:rsidRDefault="003E50CA" w:rsidP="003E50CA">
      <w:pPr>
        <w:pStyle w:val="PL"/>
      </w:pPr>
      <w:r>
        <w:t xml:space="preserve">        interfaceId:</w:t>
      </w:r>
    </w:p>
    <w:p w14:paraId="48F18428" w14:textId="77777777" w:rsidR="003E50CA" w:rsidRDefault="003E50CA" w:rsidP="003E50CA">
      <w:pPr>
        <w:pStyle w:val="PL"/>
      </w:pPr>
      <w:r>
        <w:t xml:space="preserve">          type: string</w:t>
      </w:r>
    </w:p>
    <w:p w14:paraId="7467CCD1" w14:textId="77777777" w:rsidR="003E50CA" w:rsidRDefault="003E50CA" w:rsidP="003E50CA">
      <w:pPr>
        <w:pStyle w:val="PL"/>
      </w:pPr>
      <w:r>
        <w:t xml:space="preserve">        interfaceText:</w:t>
      </w:r>
    </w:p>
    <w:p w14:paraId="4D296968" w14:textId="77777777" w:rsidR="003E50CA" w:rsidRDefault="003E50CA" w:rsidP="003E50CA">
      <w:pPr>
        <w:pStyle w:val="PL"/>
      </w:pPr>
      <w:r>
        <w:t xml:space="preserve">          type: string</w:t>
      </w:r>
    </w:p>
    <w:p w14:paraId="48BDA1CF" w14:textId="77777777" w:rsidR="003E50CA" w:rsidRDefault="003E50CA" w:rsidP="003E50CA">
      <w:pPr>
        <w:pStyle w:val="PL"/>
      </w:pPr>
      <w:r>
        <w:t xml:space="preserve">        interfacePort:</w:t>
      </w:r>
    </w:p>
    <w:p w14:paraId="2DF552AC" w14:textId="77777777" w:rsidR="003E50CA" w:rsidRDefault="003E50CA" w:rsidP="003E50CA">
      <w:pPr>
        <w:pStyle w:val="PL"/>
      </w:pPr>
      <w:r>
        <w:t xml:space="preserve">          type: string</w:t>
      </w:r>
    </w:p>
    <w:p w14:paraId="37716D79" w14:textId="77777777" w:rsidR="003E50CA" w:rsidRDefault="003E50CA" w:rsidP="003E50CA">
      <w:pPr>
        <w:pStyle w:val="PL"/>
      </w:pPr>
      <w:r>
        <w:t xml:space="preserve">        interfaceType:</w:t>
      </w:r>
    </w:p>
    <w:p w14:paraId="15817E65" w14:textId="77777777" w:rsidR="003E50CA" w:rsidRDefault="003E50CA" w:rsidP="003E50CA">
      <w:pPr>
        <w:pStyle w:val="PL"/>
      </w:pPr>
      <w:r>
        <w:lastRenderedPageBreak/>
        <w:t xml:space="preserve">          $ref: '#/components/schemas/InterfaceType'</w:t>
      </w:r>
    </w:p>
    <w:p w14:paraId="23DAAE74" w14:textId="77777777" w:rsidR="003E50CA" w:rsidRDefault="003E50CA" w:rsidP="003E50CA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17634FBD" w14:textId="77777777" w:rsidR="003E50CA" w:rsidRDefault="003E50CA" w:rsidP="003E50CA">
      <w:pPr>
        <w:pStyle w:val="PL"/>
      </w:pPr>
      <w:r>
        <w:t xml:space="preserve">      type: object</w:t>
      </w:r>
    </w:p>
    <w:p w14:paraId="57F6D6F5" w14:textId="77777777" w:rsidR="003E50CA" w:rsidRDefault="003E50CA" w:rsidP="003E50CA">
      <w:pPr>
        <w:pStyle w:val="PL"/>
      </w:pPr>
      <w:r>
        <w:t xml:space="preserve">      properties:</w:t>
      </w:r>
    </w:p>
    <w:p w14:paraId="33A151EB" w14:textId="77777777" w:rsidR="003E50CA" w:rsidRDefault="003E50CA" w:rsidP="003E50CA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4ED060D6" w14:textId="77777777" w:rsidR="003E50CA" w:rsidRDefault="003E50CA" w:rsidP="003E50CA">
      <w:pPr>
        <w:pStyle w:val="PL"/>
      </w:pPr>
      <w:r>
        <w:t xml:space="preserve">          $ref: 'TS29571_CommonData.yaml#/components/schemas/RatType'</w:t>
      </w:r>
    </w:p>
    <w:p w14:paraId="2B1FE1FD" w14:textId="77777777" w:rsidR="003E50CA" w:rsidRDefault="003E50CA" w:rsidP="003E50CA">
      <w:pPr>
        <w:pStyle w:val="PL"/>
      </w:pPr>
      <w:r>
        <w:t xml:space="preserve">        qosFlowsUsageReports:</w:t>
      </w:r>
    </w:p>
    <w:p w14:paraId="012D5E23" w14:textId="77777777" w:rsidR="003E50CA" w:rsidRDefault="003E50CA" w:rsidP="003E50CA">
      <w:pPr>
        <w:pStyle w:val="PL"/>
      </w:pPr>
      <w:r>
        <w:t xml:space="preserve">          type: array</w:t>
      </w:r>
    </w:p>
    <w:p w14:paraId="4481132C" w14:textId="77777777" w:rsidR="003E50CA" w:rsidRDefault="003E50CA" w:rsidP="003E50CA">
      <w:pPr>
        <w:pStyle w:val="PL"/>
      </w:pPr>
      <w:r>
        <w:t xml:space="preserve">          items:</w:t>
      </w:r>
    </w:p>
    <w:p w14:paraId="26C94A24" w14:textId="77777777" w:rsidR="003E50CA" w:rsidRDefault="003E50CA" w:rsidP="003E50CA">
      <w:pPr>
        <w:pStyle w:val="PL"/>
      </w:pPr>
      <w:r>
        <w:t xml:space="preserve">            $ref: '#/components/schemas/QosFlowsUsageReport'</w:t>
      </w:r>
    </w:p>
    <w:p w14:paraId="132E0D24" w14:textId="77777777" w:rsidR="003E50CA" w:rsidRDefault="003E50CA" w:rsidP="003E50CA">
      <w:pPr>
        <w:pStyle w:val="PL"/>
      </w:pPr>
      <w:r>
        <w:t xml:space="preserve">    Diagnostics:</w:t>
      </w:r>
    </w:p>
    <w:p w14:paraId="68BACB2F" w14:textId="77777777" w:rsidR="003E50CA" w:rsidRDefault="003E50CA" w:rsidP="003E50CA">
      <w:pPr>
        <w:pStyle w:val="PL"/>
      </w:pPr>
      <w:r>
        <w:t xml:space="preserve">      type: integer</w:t>
      </w:r>
    </w:p>
    <w:p w14:paraId="6111B140" w14:textId="77777777" w:rsidR="003E50CA" w:rsidRDefault="003E50CA" w:rsidP="003E50CA">
      <w:pPr>
        <w:pStyle w:val="PL"/>
      </w:pPr>
      <w:r>
        <w:t xml:space="preserve">    IPFilterRule:</w:t>
      </w:r>
    </w:p>
    <w:p w14:paraId="7EC9C2A8" w14:textId="77777777" w:rsidR="003E50CA" w:rsidRDefault="003E50CA" w:rsidP="003E50CA">
      <w:pPr>
        <w:pStyle w:val="PL"/>
      </w:pPr>
      <w:r>
        <w:t xml:space="preserve">      type: string</w:t>
      </w:r>
    </w:p>
    <w:p w14:paraId="1D3DA224" w14:textId="77777777" w:rsidR="003E50CA" w:rsidRDefault="003E50CA" w:rsidP="003E50CA">
      <w:pPr>
        <w:pStyle w:val="PL"/>
      </w:pPr>
      <w:r>
        <w:t xml:space="preserve">    QosFlowsUsageReport:</w:t>
      </w:r>
    </w:p>
    <w:p w14:paraId="60820356" w14:textId="77777777" w:rsidR="003E50CA" w:rsidRDefault="003E50CA" w:rsidP="003E50CA">
      <w:pPr>
        <w:pStyle w:val="PL"/>
      </w:pPr>
      <w:r>
        <w:t xml:space="preserve">      type: object</w:t>
      </w:r>
    </w:p>
    <w:p w14:paraId="76C6E649" w14:textId="77777777" w:rsidR="003E50CA" w:rsidRDefault="003E50CA" w:rsidP="003E50CA">
      <w:pPr>
        <w:pStyle w:val="PL"/>
      </w:pPr>
      <w:r>
        <w:t xml:space="preserve">      properties:</w:t>
      </w:r>
    </w:p>
    <w:p w14:paraId="477D7BE0" w14:textId="77777777" w:rsidR="003E50CA" w:rsidRDefault="003E50CA" w:rsidP="003E50CA">
      <w:pPr>
        <w:pStyle w:val="PL"/>
      </w:pPr>
      <w:r>
        <w:t xml:space="preserve">        qFI:</w:t>
      </w:r>
    </w:p>
    <w:p w14:paraId="340615DF" w14:textId="77777777" w:rsidR="003E50CA" w:rsidRDefault="003E50CA" w:rsidP="003E50CA">
      <w:pPr>
        <w:pStyle w:val="PL"/>
      </w:pPr>
      <w:r>
        <w:t xml:space="preserve">          $ref: 'TS29571_CommonData.yaml#/components/schemas/Qfi'</w:t>
      </w:r>
    </w:p>
    <w:p w14:paraId="6881C927" w14:textId="77777777" w:rsidR="003E50CA" w:rsidRDefault="003E50CA" w:rsidP="003E50CA">
      <w:pPr>
        <w:pStyle w:val="PL"/>
      </w:pPr>
      <w:r>
        <w:t xml:space="preserve">        startTimestamp:</w:t>
      </w:r>
    </w:p>
    <w:p w14:paraId="560EBF66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0ED18AEB" w14:textId="77777777" w:rsidR="003E50CA" w:rsidRDefault="003E50CA" w:rsidP="003E50CA">
      <w:pPr>
        <w:pStyle w:val="PL"/>
      </w:pPr>
      <w:r>
        <w:t xml:space="preserve">        endTimestamp:</w:t>
      </w:r>
    </w:p>
    <w:p w14:paraId="17CB0B34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63797559" w14:textId="77777777" w:rsidR="003E50CA" w:rsidRDefault="003E50CA" w:rsidP="003E50CA">
      <w:pPr>
        <w:pStyle w:val="PL"/>
      </w:pPr>
      <w:r>
        <w:t xml:space="preserve">        uplinkVolume:</w:t>
      </w:r>
    </w:p>
    <w:p w14:paraId="4597BEA8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697A1F60" w14:textId="77777777" w:rsidR="003E50CA" w:rsidRDefault="003E50CA" w:rsidP="003E50CA">
      <w:pPr>
        <w:pStyle w:val="PL"/>
      </w:pPr>
      <w:r>
        <w:t xml:space="preserve">        downlinkVolume:</w:t>
      </w:r>
    </w:p>
    <w:p w14:paraId="0D1298BE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1D7A75F6" w14:textId="77777777" w:rsidR="003E50CA" w:rsidRDefault="003E50CA" w:rsidP="003E50CA">
      <w:pPr>
        <w:pStyle w:val="PL"/>
      </w:pPr>
      <w:r>
        <w:t xml:space="preserve">    NotificationType:</w:t>
      </w:r>
    </w:p>
    <w:p w14:paraId="7E0C1609" w14:textId="77777777" w:rsidR="003E50CA" w:rsidRDefault="003E50CA" w:rsidP="003E50CA">
      <w:pPr>
        <w:pStyle w:val="PL"/>
      </w:pPr>
      <w:r>
        <w:t xml:space="preserve">      anyOf:</w:t>
      </w:r>
    </w:p>
    <w:p w14:paraId="30B655E6" w14:textId="77777777" w:rsidR="003E50CA" w:rsidRDefault="003E50CA" w:rsidP="003E50CA">
      <w:pPr>
        <w:pStyle w:val="PL"/>
      </w:pPr>
      <w:r>
        <w:t xml:space="preserve">        - type: string</w:t>
      </w:r>
    </w:p>
    <w:p w14:paraId="5E0A317E" w14:textId="77777777" w:rsidR="003E50CA" w:rsidRDefault="003E50CA" w:rsidP="003E50CA">
      <w:pPr>
        <w:pStyle w:val="PL"/>
      </w:pPr>
      <w:r>
        <w:t xml:space="preserve">          enum:</w:t>
      </w:r>
    </w:p>
    <w:p w14:paraId="48199FEA" w14:textId="77777777" w:rsidR="003E50CA" w:rsidRDefault="003E50CA" w:rsidP="003E50CA">
      <w:pPr>
        <w:pStyle w:val="PL"/>
      </w:pPr>
      <w:r>
        <w:t xml:space="preserve">            - REAUTHORIZATION</w:t>
      </w:r>
    </w:p>
    <w:p w14:paraId="1A18B87D" w14:textId="77777777" w:rsidR="003E50CA" w:rsidRDefault="003E50CA" w:rsidP="003E50CA">
      <w:pPr>
        <w:pStyle w:val="PL"/>
      </w:pPr>
      <w:r>
        <w:t xml:space="preserve">            - ABORT_CHARGING</w:t>
      </w:r>
    </w:p>
    <w:p w14:paraId="416A5D24" w14:textId="77777777" w:rsidR="003E50CA" w:rsidRDefault="003E50CA" w:rsidP="003E50CA">
      <w:pPr>
        <w:pStyle w:val="PL"/>
      </w:pPr>
      <w:r>
        <w:t xml:space="preserve">        - type: string</w:t>
      </w:r>
    </w:p>
    <w:p w14:paraId="2883FDBB" w14:textId="77777777" w:rsidR="003E50CA" w:rsidRDefault="003E50CA" w:rsidP="003E50CA">
      <w:pPr>
        <w:pStyle w:val="PL"/>
      </w:pPr>
      <w:r>
        <w:t xml:space="preserve">    NodeFunctionality:</w:t>
      </w:r>
    </w:p>
    <w:p w14:paraId="6AA9A5A1" w14:textId="77777777" w:rsidR="003E50CA" w:rsidRDefault="003E50CA" w:rsidP="003E50CA">
      <w:pPr>
        <w:pStyle w:val="PL"/>
      </w:pPr>
      <w:r>
        <w:t xml:space="preserve">      anyOf:</w:t>
      </w:r>
    </w:p>
    <w:p w14:paraId="09440242" w14:textId="77777777" w:rsidR="003E50CA" w:rsidRDefault="003E50CA" w:rsidP="003E50CA">
      <w:pPr>
        <w:pStyle w:val="PL"/>
      </w:pPr>
      <w:r>
        <w:t xml:space="preserve">        - type: string</w:t>
      </w:r>
    </w:p>
    <w:p w14:paraId="11175F9E" w14:textId="77777777" w:rsidR="003E50CA" w:rsidRDefault="003E50CA" w:rsidP="003E50CA">
      <w:pPr>
        <w:pStyle w:val="PL"/>
      </w:pPr>
      <w:r>
        <w:t xml:space="preserve">          enum:</w:t>
      </w:r>
    </w:p>
    <w:p w14:paraId="48BBE85F" w14:textId="77777777" w:rsidR="003E50CA" w:rsidRDefault="003E50CA" w:rsidP="003E50CA">
      <w:pPr>
        <w:pStyle w:val="PL"/>
      </w:pPr>
      <w:r>
        <w:t xml:space="preserve">            - SMF</w:t>
      </w:r>
    </w:p>
    <w:p w14:paraId="6BCE5249" w14:textId="77777777" w:rsidR="003E50CA" w:rsidRDefault="003E50CA" w:rsidP="003E50CA">
      <w:pPr>
        <w:pStyle w:val="PL"/>
      </w:pPr>
      <w:r>
        <w:t xml:space="preserve">            - SMSF</w:t>
      </w:r>
    </w:p>
    <w:p w14:paraId="6537A930" w14:textId="77777777" w:rsidR="003E50CA" w:rsidRDefault="003E50CA" w:rsidP="003E50CA">
      <w:pPr>
        <w:pStyle w:val="PL"/>
      </w:pPr>
      <w:r>
        <w:tab/>
      </w:r>
      <w:r>
        <w:tab/>
      </w:r>
      <w:r>
        <w:tab/>
        <w:t>- SGW</w:t>
      </w:r>
    </w:p>
    <w:p w14:paraId="23627B38" w14:textId="77777777" w:rsidR="003E50CA" w:rsidRDefault="003E50CA" w:rsidP="003E50CA">
      <w:pPr>
        <w:pStyle w:val="PL"/>
      </w:pPr>
      <w:r>
        <w:t xml:space="preserve">        - type: string</w:t>
      </w:r>
    </w:p>
    <w:p w14:paraId="141DD296" w14:textId="77777777" w:rsidR="003E50CA" w:rsidRDefault="003E50CA" w:rsidP="003E50CA">
      <w:pPr>
        <w:pStyle w:val="PL"/>
      </w:pPr>
      <w:r>
        <w:t xml:space="preserve">    ChargingCharacteristicsSelectionMode:</w:t>
      </w:r>
    </w:p>
    <w:p w14:paraId="572483A8" w14:textId="77777777" w:rsidR="003E50CA" w:rsidRDefault="003E50CA" w:rsidP="003E50CA">
      <w:pPr>
        <w:pStyle w:val="PL"/>
      </w:pPr>
      <w:r>
        <w:t xml:space="preserve">      anyOf:</w:t>
      </w:r>
    </w:p>
    <w:p w14:paraId="2EDBA298" w14:textId="77777777" w:rsidR="003E50CA" w:rsidRDefault="003E50CA" w:rsidP="003E50CA">
      <w:pPr>
        <w:pStyle w:val="PL"/>
      </w:pPr>
      <w:r>
        <w:t xml:space="preserve">        - type: string</w:t>
      </w:r>
    </w:p>
    <w:p w14:paraId="3AF95D89" w14:textId="77777777" w:rsidR="003E50CA" w:rsidRDefault="003E50CA" w:rsidP="003E50CA">
      <w:pPr>
        <w:pStyle w:val="PL"/>
      </w:pPr>
      <w:r>
        <w:t xml:space="preserve">          enum:</w:t>
      </w:r>
    </w:p>
    <w:p w14:paraId="0B863314" w14:textId="77777777" w:rsidR="003E50CA" w:rsidRDefault="003E50CA" w:rsidP="003E50CA">
      <w:pPr>
        <w:pStyle w:val="PL"/>
      </w:pPr>
      <w:r>
        <w:t xml:space="preserve">            - HOME_DEFAULT</w:t>
      </w:r>
    </w:p>
    <w:p w14:paraId="366245BB" w14:textId="77777777" w:rsidR="003E50CA" w:rsidRDefault="003E50CA" w:rsidP="003E50CA">
      <w:pPr>
        <w:pStyle w:val="PL"/>
      </w:pPr>
      <w:r>
        <w:t xml:space="preserve">            - ROAMING_DEFAULT</w:t>
      </w:r>
    </w:p>
    <w:p w14:paraId="7319EB00" w14:textId="77777777" w:rsidR="003E50CA" w:rsidRDefault="003E50CA" w:rsidP="003E50CA">
      <w:pPr>
        <w:pStyle w:val="PL"/>
      </w:pPr>
      <w:r>
        <w:t xml:space="preserve">            - VISITING_DEFAULT</w:t>
      </w:r>
    </w:p>
    <w:p w14:paraId="4459578F" w14:textId="77777777" w:rsidR="003E50CA" w:rsidRDefault="003E50CA" w:rsidP="003E50CA">
      <w:pPr>
        <w:pStyle w:val="PL"/>
      </w:pPr>
      <w:r>
        <w:t xml:space="preserve">        - type: string</w:t>
      </w:r>
    </w:p>
    <w:p w14:paraId="3280ECD4" w14:textId="77777777" w:rsidR="003E50CA" w:rsidRDefault="003E50CA" w:rsidP="003E50CA">
      <w:pPr>
        <w:pStyle w:val="PL"/>
      </w:pPr>
      <w:r>
        <w:t xml:space="preserve">    TriggerType:</w:t>
      </w:r>
    </w:p>
    <w:p w14:paraId="170A5FBA" w14:textId="77777777" w:rsidR="003E50CA" w:rsidRDefault="003E50CA" w:rsidP="003E50CA">
      <w:pPr>
        <w:pStyle w:val="PL"/>
      </w:pPr>
      <w:r>
        <w:t xml:space="preserve">      anyOf:</w:t>
      </w:r>
    </w:p>
    <w:p w14:paraId="04072CD4" w14:textId="77777777" w:rsidR="003E50CA" w:rsidRDefault="003E50CA" w:rsidP="003E50CA">
      <w:pPr>
        <w:pStyle w:val="PL"/>
      </w:pPr>
      <w:r>
        <w:t xml:space="preserve">        - type: string</w:t>
      </w:r>
    </w:p>
    <w:p w14:paraId="224F74B8" w14:textId="77777777" w:rsidR="003E50CA" w:rsidRDefault="003E50CA" w:rsidP="003E50CA">
      <w:pPr>
        <w:pStyle w:val="PL"/>
      </w:pPr>
      <w:r>
        <w:t xml:space="preserve">          enum:</w:t>
      </w:r>
    </w:p>
    <w:p w14:paraId="5D3D770E" w14:textId="77777777" w:rsidR="003E50CA" w:rsidRDefault="003E50CA" w:rsidP="003E50CA">
      <w:pPr>
        <w:pStyle w:val="PL"/>
      </w:pPr>
      <w:r>
        <w:t xml:space="preserve">            - QUOTA_THRESHOLD</w:t>
      </w:r>
    </w:p>
    <w:p w14:paraId="1A0D477A" w14:textId="77777777" w:rsidR="003E50CA" w:rsidRDefault="003E50CA" w:rsidP="003E50CA">
      <w:pPr>
        <w:pStyle w:val="PL"/>
      </w:pPr>
      <w:r>
        <w:t xml:space="preserve">            - QHT</w:t>
      </w:r>
    </w:p>
    <w:p w14:paraId="0A7BE2AC" w14:textId="77777777" w:rsidR="003E50CA" w:rsidRDefault="003E50CA" w:rsidP="003E50CA">
      <w:pPr>
        <w:pStyle w:val="PL"/>
      </w:pPr>
      <w:r>
        <w:t xml:space="preserve">            - FINAL</w:t>
      </w:r>
    </w:p>
    <w:p w14:paraId="4DB3A1AC" w14:textId="77777777" w:rsidR="003E50CA" w:rsidRDefault="003E50CA" w:rsidP="003E50CA">
      <w:pPr>
        <w:pStyle w:val="PL"/>
      </w:pPr>
      <w:r>
        <w:t xml:space="preserve">            - QUOTA_EXHAUSTED</w:t>
      </w:r>
    </w:p>
    <w:p w14:paraId="7F4E1E5E" w14:textId="77777777" w:rsidR="003E50CA" w:rsidRDefault="003E50CA" w:rsidP="003E50CA">
      <w:pPr>
        <w:pStyle w:val="PL"/>
      </w:pPr>
      <w:r>
        <w:t xml:space="preserve">            - VALIDITY_TIME</w:t>
      </w:r>
    </w:p>
    <w:p w14:paraId="72F00903" w14:textId="77777777" w:rsidR="003E50CA" w:rsidRDefault="003E50CA" w:rsidP="003E50CA">
      <w:pPr>
        <w:pStyle w:val="PL"/>
      </w:pPr>
      <w:r>
        <w:t xml:space="preserve">            - OTHER_QUOTA_TYPE</w:t>
      </w:r>
    </w:p>
    <w:p w14:paraId="7D96A482" w14:textId="77777777" w:rsidR="003E50CA" w:rsidRDefault="003E50CA" w:rsidP="003E50CA">
      <w:pPr>
        <w:pStyle w:val="PL"/>
      </w:pPr>
      <w:r>
        <w:t xml:space="preserve">            - FORCED_REAUTHORISATION</w:t>
      </w:r>
    </w:p>
    <w:p w14:paraId="17320923" w14:textId="77777777" w:rsidR="003E50CA" w:rsidRDefault="003E50CA" w:rsidP="003E50CA">
      <w:pPr>
        <w:pStyle w:val="PL"/>
      </w:pPr>
      <w:r>
        <w:t xml:space="preserve">            - UNUSED_QUOTA_TIMER # Included for backwards compatibility, shall not be used</w:t>
      </w:r>
    </w:p>
    <w:p w14:paraId="75954B91" w14:textId="77777777" w:rsidR="003E50CA" w:rsidRDefault="003E50CA" w:rsidP="003E50CA">
      <w:pPr>
        <w:pStyle w:val="PL"/>
      </w:pPr>
      <w:r>
        <w:t xml:space="preserve">            - UNIT_COUNT_INACTIVITY_TIMER</w:t>
      </w:r>
    </w:p>
    <w:p w14:paraId="7B81014B" w14:textId="77777777" w:rsidR="003E50CA" w:rsidRDefault="003E50CA" w:rsidP="003E50CA">
      <w:pPr>
        <w:pStyle w:val="PL"/>
      </w:pPr>
      <w:r>
        <w:t xml:space="preserve">            - ABNORMAL_RELEASE</w:t>
      </w:r>
    </w:p>
    <w:p w14:paraId="1F1B91C2" w14:textId="77777777" w:rsidR="003E50CA" w:rsidRDefault="003E50CA" w:rsidP="003E50CA">
      <w:pPr>
        <w:pStyle w:val="PL"/>
      </w:pPr>
      <w:r>
        <w:t xml:space="preserve">            - QOS_CHANGE</w:t>
      </w:r>
    </w:p>
    <w:p w14:paraId="7FB38E86" w14:textId="77777777" w:rsidR="003E50CA" w:rsidRDefault="003E50CA" w:rsidP="003E50CA">
      <w:pPr>
        <w:pStyle w:val="PL"/>
      </w:pPr>
      <w:r>
        <w:t xml:space="preserve">            - VOLUME_LIMIT</w:t>
      </w:r>
    </w:p>
    <w:p w14:paraId="266F9CB9" w14:textId="77777777" w:rsidR="003E50CA" w:rsidRDefault="003E50CA" w:rsidP="003E50CA">
      <w:pPr>
        <w:pStyle w:val="PL"/>
      </w:pPr>
      <w:r>
        <w:t xml:space="preserve">            - TIME_LIMIT</w:t>
      </w:r>
    </w:p>
    <w:p w14:paraId="22DC2A5E" w14:textId="77777777" w:rsidR="003E50CA" w:rsidRDefault="003E50CA" w:rsidP="003E50CA">
      <w:pPr>
        <w:pStyle w:val="PL"/>
      </w:pPr>
      <w:r>
        <w:t xml:space="preserve">            - PLMN_CHANGE</w:t>
      </w:r>
    </w:p>
    <w:p w14:paraId="735224B9" w14:textId="77777777" w:rsidR="003E50CA" w:rsidRDefault="003E50CA" w:rsidP="003E50CA">
      <w:pPr>
        <w:pStyle w:val="PL"/>
      </w:pPr>
      <w:r>
        <w:t xml:space="preserve">            - USER_LOCATION_CHANGE</w:t>
      </w:r>
    </w:p>
    <w:p w14:paraId="3157BF79" w14:textId="77777777" w:rsidR="003E50CA" w:rsidRDefault="003E50CA" w:rsidP="003E50CA">
      <w:pPr>
        <w:pStyle w:val="PL"/>
      </w:pPr>
      <w:r>
        <w:t xml:space="preserve">            - RAT_CHANGE</w:t>
      </w:r>
    </w:p>
    <w:p w14:paraId="0E595EF3" w14:textId="77777777" w:rsidR="003E50CA" w:rsidRDefault="003E50CA" w:rsidP="003E50CA">
      <w:pPr>
        <w:pStyle w:val="PL"/>
      </w:pPr>
      <w:r>
        <w:t xml:space="preserve">            - UE_TIMEZONE_CHANGE</w:t>
      </w:r>
    </w:p>
    <w:p w14:paraId="159C4987" w14:textId="77777777" w:rsidR="003E50CA" w:rsidRDefault="003E50CA" w:rsidP="003E50CA">
      <w:pPr>
        <w:pStyle w:val="PL"/>
      </w:pPr>
      <w:r>
        <w:t xml:space="preserve">            - TARIFF_TIME_CHANGE</w:t>
      </w:r>
    </w:p>
    <w:p w14:paraId="27BD6AD4" w14:textId="77777777" w:rsidR="003E50CA" w:rsidRDefault="003E50CA" w:rsidP="003E50CA">
      <w:pPr>
        <w:pStyle w:val="PL"/>
      </w:pPr>
      <w:r>
        <w:t xml:space="preserve">            - MAX_NUMBER_OF_CHANGES_IN_CHARGING_CONDITIONS</w:t>
      </w:r>
    </w:p>
    <w:p w14:paraId="28B815FE" w14:textId="77777777" w:rsidR="003E50CA" w:rsidRDefault="003E50CA" w:rsidP="003E50CA">
      <w:pPr>
        <w:pStyle w:val="PL"/>
      </w:pPr>
      <w:r>
        <w:t xml:space="preserve">            - MANAGEMENT_INTERVENTION</w:t>
      </w:r>
    </w:p>
    <w:p w14:paraId="393075FC" w14:textId="77777777" w:rsidR="003E50CA" w:rsidRDefault="003E50CA" w:rsidP="003E50CA">
      <w:pPr>
        <w:pStyle w:val="PL"/>
      </w:pPr>
      <w:r>
        <w:t xml:space="preserve">            - CHANGE_OF_UE_PRESENCE_IN_PRESENCE_REPORTING_AREA</w:t>
      </w:r>
    </w:p>
    <w:p w14:paraId="132B0DAE" w14:textId="77777777" w:rsidR="003E50CA" w:rsidRDefault="003E50CA" w:rsidP="003E50CA">
      <w:pPr>
        <w:pStyle w:val="PL"/>
      </w:pPr>
      <w:r>
        <w:t xml:space="preserve">            - CHANGE_OF_3GPP_PS_DATA_OFF_STATUS</w:t>
      </w:r>
    </w:p>
    <w:p w14:paraId="75B88A79" w14:textId="77777777" w:rsidR="003E50CA" w:rsidRDefault="003E50CA" w:rsidP="003E50CA">
      <w:pPr>
        <w:pStyle w:val="PL"/>
      </w:pPr>
      <w:r>
        <w:t xml:space="preserve">            - SERVING_NODE_CHANGE</w:t>
      </w:r>
    </w:p>
    <w:p w14:paraId="43A541FD" w14:textId="77777777" w:rsidR="003E50CA" w:rsidRDefault="003E50CA" w:rsidP="003E50CA">
      <w:pPr>
        <w:pStyle w:val="PL"/>
      </w:pPr>
      <w:r>
        <w:t xml:space="preserve">            - REMOVAL_OF_UPF</w:t>
      </w:r>
    </w:p>
    <w:p w14:paraId="35E14E78" w14:textId="77777777" w:rsidR="003E50CA" w:rsidRDefault="003E50CA" w:rsidP="003E50CA">
      <w:pPr>
        <w:pStyle w:val="PL"/>
      </w:pPr>
      <w:r>
        <w:lastRenderedPageBreak/>
        <w:t xml:space="preserve">            - ADDITION_OF_UPF</w:t>
      </w:r>
    </w:p>
    <w:p w14:paraId="1F8C16FB" w14:textId="77777777" w:rsidR="003E50CA" w:rsidRDefault="003E50CA" w:rsidP="003E50CA">
      <w:pPr>
        <w:pStyle w:val="PL"/>
      </w:pPr>
      <w:r>
        <w:t xml:space="preserve">            - START_OF_SERVICE_DATA_FLOW</w:t>
      </w:r>
    </w:p>
    <w:p w14:paraId="5C5A564D" w14:textId="77777777" w:rsidR="003E50CA" w:rsidRDefault="003E50CA" w:rsidP="003E50CA">
      <w:pPr>
        <w:pStyle w:val="PL"/>
      </w:pPr>
      <w:r>
        <w:t xml:space="preserve">            - ECGI_CHANGE</w:t>
      </w:r>
    </w:p>
    <w:p w14:paraId="10ADADE1" w14:textId="77777777" w:rsidR="003E50CA" w:rsidRDefault="003E50CA" w:rsidP="003E50CA">
      <w:pPr>
        <w:pStyle w:val="PL"/>
      </w:pPr>
      <w:r>
        <w:t xml:space="preserve">            - TAI_CHANGE</w:t>
      </w:r>
    </w:p>
    <w:p w14:paraId="71F44569" w14:textId="77777777" w:rsidR="003E50CA" w:rsidRDefault="003E50CA" w:rsidP="003E50CA">
      <w:pPr>
        <w:pStyle w:val="PL"/>
      </w:pPr>
      <w:r>
        <w:t xml:space="preserve">            - HANDOVER_CANCEL</w:t>
      </w:r>
    </w:p>
    <w:p w14:paraId="4317C195" w14:textId="77777777" w:rsidR="003E50CA" w:rsidRDefault="003E50CA" w:rsidP="003E50CA">
      <w:pPr>
        <w:pStyle w:val="PL"/>
      </w:pPr>
      <w:r>
        <w:t xml:space="preserve">            - HANDOVER_START</w:t>
      </w:r>
    </w:p>
    <w:p w14:paraId="75FB4B8F" w14:textId="2D7666DE" w:rsidR="0022649F" w:rsidRDefault="003E50CA" w:rsidP="0022649F">
      <w:pPr>
        <w:pStyle w:val="PL"/>
        <w:rPr>
          <w:ins w:id="34" w:author="Huawei-C" w:date="2019-10-03T08:25:00Z"/>
        </w:rPr>
      </w:pPr>
      <w:r>
        <w:t xml:space="preserve">            - HANDOVER_COMPLETE</w:t>
      </w:r>
    </w:p>
    <w:p w14:paraId="16487D4A" w14:textId="13AEC23E" w:rsidR="0022649F" w:rsidRDefault="0022649F" w:rsidP="0022649F">
      <w:pPr>
        <w:pStyle w:val="PL"/>
      </w:pPr>
      <w:ins w:id="35" w:author="Huawei-C" w:date="2019-10-03T08:25:00Z">
        <w:r>
          <w:t xml:space="preserve">            - </w:t>
        </w:r>
        <w:r>
          <w:rPr>
            <w:lang w:bidi="ar-IQ"/>
          </w:rPr>
          <w:t>G</w:t>
        </w:r>
      </w:ins>
      <w:ins w:id="36" w:author="Chenshan (Sunny)" w:date="2019-10-17T17:40:00Z">
        <w:r w:rsidR="007F1E24">
          <w:rPr>
            <w:lang w:bidi="ar-IQ"/>
          </w:rPr>
          <w:t>F</w:t>
        </w:r>
      </w:ins>
      <w:ins w:id="37" w:author="Huawei-C" w:date="2019-10-03T08:25:00Z">
        <w:r>
          <w:rPr>
            <w:lang w:bidi="ar-IQ"/>
          </w:rPr>
          <w:t>BR_GUARANTEED_STATUS</w:t>
        </w:r>
        <w:r>
          <w:rPr>
            <w:rFonts w:eastAsia="等线"/>
            <w:lang w:eastAsia="zh-CN"/>
          </w:rPr>
          <w:t>_CHANGE</w:t>
        </w:r>
      </w:ins>
    </w:p>
    <w:p w14:paraId="675D4BA8" w14:textId="77777777" w:rsidR="003E50CA" w:rsidRDefault="003E50CA" w:rsidP="003E50CA">
      <w:pPr>
        <w:pStyle w:val="PL"/>
      </w:pPr>
      <w:r>
        <w:t xml:space="preserve">        - type: string</w:t>
      </w:r>
    </w:p>
    <w:p w14:paraId="012C6A4A" w14:textId="77777777" w:rsidR="003E50CA" w:rsidRDefault="003E50CA" w:rsidP="003E50CA">
      <w:pPr>
        <w:pStyle w:val="PL"/>
      </w:pPr>
      <w:r>
        <w:t xml:space="preserve">    FinalUnitAction:</w:t>
      </w:r>
    </w:p>
    <w:p w14:paraId="1FF65A4C" w14:textId="77777777" w:rsidR="003E50CA" w:rsidRDefault="003E50CA" w:rsidP="003E50CA">
      <w:pPr>
        <w:pStyle w:val="PL"/>
      </w:pPr>
      <w:r>
        <w:t xml:space="preserve">      anyOf:</w:t>
      </w:r>
    </w:p>
    <w:p w14:paraId="48F2DF0A" w14:textId="77777777" w:rsidR="003E50CA" w:rsidRDefault="003E50CA" w:rsidP="003E50CA">
      <w:pPr>
        <w:pStyle w:val="PL"/>
      </w:pPr>
      <w:r>
        <w:t xml:space="preserve">        - type: string</w:t>
      </w:r>
    </w:p>
    <w:p w14:paraId="28636846" w14:textId="77777777" w:rsidR="003E50CA" w:rsidRDefault="003E50CA" w:rsidP="003E50CA">
      <w:pPr>
        <w:pStyle w:val="PL"/>
      </w:pPr>
      <w:r>
        <w:t xml:space="preserve">          enum:</w:t>
      </w:r>
    </w:p>
    <w:p w14:paraId="08A41B4D" w14:textId="77777777" w:rsidR="003E50CA" w:rsidRDefault="003E50CA" w:rsidP="003E50CA">
      <w:pPr>
        <w:pStyle w:val="PL"/>
      </w:pPr>
      <w:r>
        <w:t xml:space="preserve">            - TERMINATE</w:t>
      </w:r>
    </w:p>
    <w:p w14:paraId="1AB81298" w14:textId="77777777" w:rsidR="003E50CA" w:rsidRDefault="003E50CA" w:rsidP="003E50CA">
      <w:pPr>
        <w:pStyle w:val="PL"/>
      </w:pPr>
      <w:r>
        <w:t xml:space="preserve">            - REDIRECT</w:t>
      </w:r>
    </w:p>
    <w:p w14:paraId="22AE1ED9" w14:textId="77777777" w:rsidR="003E50CA" w:rsidRDefault="003E50CA" w:rsidP="003E50CA">
      <w:pPr>
        <w:pStyle w:val="PL"/>
      </w:pPr>
      <w:r>
        <w:t xml:space="preserve">            - RESTRICT_ACCESS</w:t>
      </w:r>
    </w:p>
    <w:p w14:paraId="0CE22534" w14:textId="77777777" w:rsidR="003E50CA" w:rsidRDefault="003E50CA" w:rsidP="003E50CA">
      <w:pPr>
        <w:pStyle w:val="PL"/>
      </w:pPr>
      <w:r>
        <w:t xml:space="preserve">        - type: string</w:t>
      </w:r>
    </w:p>
    <w:p w14:paraId="5ABA0279" w14:textId="77777777" w:rsidR="003E50CA" w:rsidRDefault="003E50CA" w:rsidP="003E50CA">
      <w:pPr>
        <w:pStyle w:val="PL"/>
      </w:pPr>
      <w:r>
        <w:t xml:space="preserve">    RedirectAddressType:</w:t>
      </w:r>
    </w:p>
    <w:p w14:paraId="2CFDB9D8" w14:textId="77777777" w:rsidR="003E50CA" w:rsidRDefault="003E50CA" w:rsidP="003E50CA">
      <w:pPr>
        <w:pStyle w:val="PL"/>
      </w:pPr>
      <w:r>
        <w:t xml:space="preserve">      anyOf:</w:t>
      </w:r>
    </w:p>
    <w:p w14:paraId="1CCF5DCD" w14:textId="77777777" w:rsidR="003E50CA" w:rsidRDefault="003E50CA" w:rsidP="003E50CA">
      <w:pPr>
        <w:pStyle w:val="PL"/>
      </w:pPr>
      <w:r>
        <w:t xml:space="preserve">        - type: string</w:t>
      </w:r>
    </w:p>
    <w:p w14:paraId="5A4E3C24" w14:textId="77777777" w:rsidR="003E50CA" w:rsidRDefault="003E50CA" w:rsidP="003E50CA">
      <w:pPr>
        <w:pStyle w:val="PL"/>
      </w:pPr>
      <w:r>
        <w:t xml:space="preserve">          enum:</w:t>
      </w:r>
    </w:p>
    <w:p w14:paraId="0666138A" w14:textId="77777777" w:rsidR="003E50CA" w:rsidRDefault="003E50CA" w:rsidP="003E50CA">
      <w:pPr>
        <w:pStyle w:val="PL"/>
      </w:pPr>
      <w:r>
        <w:t xml:space="preserve">            - IPV4</w:t>
      </w:r>
    </w:p>
    <w:p w14:paraId="15083C2C" w14:textId="77777777" w:rsidR="003E50CA" w:rsidRDefault="003E50CA" w:rsidP="003E50CA">
      <w:pPr>
        <w:pStyle w:val="PL"/>
      </w:pPr>
      <w:r>
        <w:t xml:space="preserve">            - IPV6</w:t>
      </w:r>
    </w:p>
    <w:p w14:paraId="77F92FCF" w14:textId="77777777" w:rsidR="003E50CA" w:rsidRDefault="003E50CA" w:rsidP="003E50CA">
      <w:pPr>
        <w:pStyle w:val="PL"/>
      </w:pPr>
      <w:r>
        <w:t xml:space="preserve">            - URL</w:t>
      </w:r>
    </w:p>
    <w:p w14:paraId="2DAC1182" w14:textId="77777777" w:rsidR="003E50CA" w:rsidRDefault="003E50CA" w:rsidP="003E50CA">
      <w:pPr>
        <w:pStyle w:val="PL"/>
      </w:pPr>
      <w:r>
        <w:t xml:space="preserve">        - type: string</w:t>
      </w:r>
    </w:p>
    <w:p w14:paraId="3D288510" w14:textId="77777777" w:rsidR="003E50CA" w:rsidRDefault="003E50CA" w:rsidP="003E50CA">
      <w:pPr>
        <w:pStyle w:val="PL"/>
      </w:pPr>
      <w:r>
        <w:t xml:space="preserve">    TriggerCategory:</w:t>
      </w:r>
    </w:p>
    <w:p w14:paraId="568592AC" w14:textId="77777777" w:rsidR="003E50CA" w:rsidRDefault="003E50CA" w:rsidP="003E50CA">
      <w:pPr>
        <w:pStyle w:val="PL"/>
      </w:pPr>
      <w:r>
        <w:t xml:space="preserve">      anyOf:</w:t>
      </w:r>
    </w:p>
    <w:p w14:paraId="5D58C4D9" w14:textId="77777777" w:rsidR="003E50CA" w:rsidRDefault="003E50CA" w:rsidP="003E50CA">
      <w:pPr>
        <w:pStyle w:val="PL"/>
      </w:pPr>
      <w:r>
        <w:t xml:space="preserve">        - type: string</w:t>
      </w:r>
    </w:p>
    <w:p w14:paraId="3184960B" w14:textId="77777777" w:rsidR="003E50CA" w:rsidRDefault="003E50CA" w:rsidP="003E50CA">
      <w:pPr>
        <w:pStyle w:val="PL"/>
      </w:pPr>
      <w:r>
        <w:t xml:space="preserve">          enum:</w:t>
      </w:r>
    </w:p>
    <w:p w14:paraId="467CFC56" w14:textId="77777777" w:rsidR="003E50CA" w:rsidRDefault="003E50CA" w:rsidP="003E50CA">
      <w:pPr>
        <w:pStyle w:val="PL"/>
      </w:pPr>
      <w:r>
        <w:t xml:space="preserve">            - IMMEDIATE_REPORT</w:t>
      </w:r>
    </w:p>
    <w:p w14:paraId="43E94F00" w14:textId="77777777" w:rsidR="003E50CA" w:rsidRDefault="003E50CA" w:rsidP="003E50CA">
      <w:pPr>
        <w:pStyle w:val="PL"/>
      </w:pPr>
      <w:r>
        <w:t xml:space="preserve">            - DEFERRED_REPORT</w:t>
      </w:r>
    </w:p>
    <w:p w14:paraId="68889215" w14:textId="77777777" w:rsidR="003E50CA" w:rsidRDefault="003E50CA" w:rsidP="003E50CA">
      <w:pPr>
        <w:pStyle w:val="PL"/>
      </w:pPr>
      <w:r>
        <w:t xml:space="preserve">        - type: string</w:t>
      </w:r>
    </w:p>
    <w:p w14:paraId="5A591CB9" w14:textId="77777777" w:rsidR="003E50CA" w:rsidRDefault="003E50CA" w:rsidP="003E50CA">
      <w:pPr>
        <w:pStyle w:val="PL"/>
      </w:pPr>
      <w:r>
        <w:t xml:space="preserve">    QuotaManagementIndicator:</w:t>
      </w:r>
    </w:p>
    <w:p w14:paraId="27AFD108" w14:textId="77777777" w:rsidR="003E50CA" w:rsidRDefault="003E50CA" w:rsidP="003E50CA">
      <w:pPr>
        <w:pStyle w:val="PL"/>
      </w:pPr>
      <w:r>
        <w:t xml:space="preserve">      anyOf:</w:t>
      </w:r>
    </w:p>
    <w:p w14:paraId="1EF2E1FF" w14:textId="77777777" w:rsidR="003E50CA" w:rsidRDefault="003E50CA" w:rsidP="003E50CA">
      <w:pPr>
        <w:pStyle w:val="PL"/>
      </w:pPr>
      <w:r>
        <w:t xml:space="preserve">        - type: string</w:t>
      </w:r>
    </w:p>
    <w:p w14:paraId="66D4AF0E" w14:textId="77777777" w:rsidR="003E50CA" w:rsidRDefault="003E50CA" w:rsidP="003E50CA">
      <w:pPr>
        <w:pStyle w:val="PL"/>
      </w:pPr>
      <w:r>
        <w:t xml:space="preserve">          enum:</w:t>
      </w:r>
    </w:p>
    <w:p w14:paraId="084C8781" w14:textId="77777777" w:rsidR="003E50CA" w:rsidRDefault="003E50CA" w:rsidP="003E50CA">
      <w:pPr>
        <w:pStyle w:val="PL"/>
      </w:pPr>
      <w:r>
        <w:t xml:space="preserve">            - ONLINE_CHARGING</w:t>
      </w:r>
    </w:p>
    <w:p w14:paraId="7AF7040D" w14:textId="77777777" w:rsidR="003E50CA" w:rsidRDefault="003E50CA" w:rsidP="003E50CA">
      <w:pPr>
        <w:pStyle w:val="PL"/>
      </w:pPr>
      <w:r>
        <w:t xml:space="preserve">            - OFFLINE_CHARGING</w:t>
      </w:r>
    </w:p>
    <w:p w14:paraId="71635CA8" w14:textId="77777777" w:rsidR="003E50CA" w:rsidRDefault="003E50CA" w:rsidP="003E50CA">
      <w:pPr>
        <w:pStyle w:val="PL"/>
      </w:pPr>
      <w:r>
        <w:t xml:space="preserve">        - type: string</w:t>
      </w:r>
    </w:p>
    <w:p w14:paraId="0BE695A4" w14:textId="77777777" w:rsidR="003E50CA" w:rsidRDefault="003E50CA" w:rsidP="003E50CA">
      <w:pPr>
        <w:pStyle w:val="PL"/>
      </w:pPr>
      <w:r>
        <w:t xml:space="preserve">    FailureHandling:</w:t>
      </w:r>
    </w:p>
    <w:p w14:paraId="28076AC1" w14:textId="77777777" w:rsidR="003E50CA" w:rsidRDefault="003E50CA" w:rsidP="003E50CA">
      <w:pPr>
        <w:pStyle w:val="PL"/>
      </w:pPr>
      <w:r>
        <w:t xml:space="preserve">      anyOf:</w:t>
      </w:r>
    </w:p>
    <w:p w14:paraId="3F972E1A" w14:textId="77777777" w:rsidR="003E50CA" w:rsidRDefault="003E50CA" w:rsidP="003E50CA">
      <w:pPr>
        <w:pStyle w:val="PL"/>
      </w:pPr>
      <w:r>
        <w:t xml:space="preserve">        - type: string</w:t>
      </w:r>
    </w:p>
    <w:p w14:paraId="25D079EF" w14:textId="77777777" w:rsidR="003E50CA" w:rsidRDefault="003E50CA" w:rsidP="003E50CA">
      <w:pPr>
        <w:pStyle w:val="PL"/>
      </w:pPr>
      <w:r>
        <w:t xml:space="preserve">          enum:</w:t>
      </w:r>
    </w:p>
    <w:p w14:paraId="49E27B2C" w14:textId="77777777" w:rsidR="003E50CA" w:rsidRDefault="003E50CA" w:rsidP="003E50CA">
      <w:pPr>
        <w:pStyle w:val="PL"/>
      </w:pPr>
      <w:r>
        <w:t xml:space="preserve">            - TERMINATE</w:t>
      </w:r>
    </w:p>
    <w:p w14:paraId="109C2D6A" w14:textId="77777777" w:rsidR="003E50CA" w:rsidRDefault="003E50CA" w:rsidP="003E50CA">
      <w:pPr>
        <w:pStyle w:val="PL"/>
      </w:pPr>
      <w:r>
        <w:t xml:space="preserve">            - CONTINUE</w:t>
      </w:r>
    </w:p>
    <w:p w14:paraId="5286FA99" w14:textId="77777777" w:rsidR="003E50CA" w:rsidRDefault="003E50CA" w:rsidP="003E50CA">
      <w:pPr>
        <w:pStyle w:val="PL"/>
      </w:pPr>
      <w:r>
        <w:t xml:space="preserve">            - RETRY_AND_TERMINATE</w:t>
      </w:r>
    </w:p>
    <w:p w14:paraId="1F48972D" w14:textId="77777777" w:rsidR="003E50CA" w:rsidRDefault="003E50CA" w:rsidP="003E50CA">
      <w:pPr>
        <w:pStyle w:val="PL"/>
      </w:pPr>
      <w:r>
        <w:t xml:space="preserve">        - type: string</w:t>
      </w:r>
    </w:p>
    <w:p w14:paraId="3EDC59C9" w14:textId="77777777" w:rsidR="003E50CA" w:rsidRDefault="003E50CA" w:rsidP="003E50CA">
      <w:pPr>
        <w:pStyle w:val="PL"/>
      </w:pPr>
      <w:r>
        <w:t xml:space="preserve">    SessionFailover:</w:t>
      </w:r>
    </w:p>
    <w:p w14:paraId="266D55F4" w14:textId="77777777" w:rsidR="003E50CA" w:rsidRDefault="003E50CA" w:rsidP="003E50CA">
      <w:pPr>
        <w:pStyle w:val="PL"/>
      </w:pPr>
      <w:r>
        <w:t xml:space="preserve">      anyOf:</w:t>
      </w:r>
    </w:p>
    <w:p w14:paraId="4B8734A0" w14:textId="77777777" w:rsidR="003E50CA" w:rsidRDefault="003E50CA" w:rsidP="003E50CA">
      <w:pPr>
        <w:pStyle w:val="PL"/>
      </w:pPr>
      <w:r>
        <w:t xml:space="preserve">        - type: string</w:t>
      </w:r>
    </w:p>
    <w:p w14:paraId="1CFAC6CD" w14:textId="77777777" w:rsidR="003E50CA" w:rsidRDefault="003E50CA" w:rsidP="003E50CA">
      <w:pPr>
        <w:pStyle w:val="PL"/>
      </w:pPr>
      <w:r>
        <w:t xml:space="preserve">          enum:</w:t>
      </w:r>
    </w:p>
    <w:p w14:paraId="5BA976CB" w14:textId="77777777" w:rsidR="003E50CA" w:rsidRDefault="003E50CA" w:rsidP="003E50CA">
      <w:pPr>
        <w:pStyle w:val="PL"/>
      </w:pPr>
      <w:r>
        <w:t xml:space="preserve">            - FAILOVER_NOT_SUPPORTED</w:t>
      </w:r>
    </w:p>
    <w:p w14:paraId="0F3F3F29" w14:textId="77777777" w:rsidR="003E50CA" w:rsidRDefault="003E50CA" w:rsidP="003E50CA">
      <w:pPr>
        <w:pStyle w:val="PL"/>
      </w:pPr>
      <w:r>
        <w:t xml:space="preserve">            - FAILOVER_SUPPORTED</w:t>
      </w:r>
    </w:p>
    <w:p w14:paraId="0866D393" w14:textId="77777777" w:rsidR="003E50CA" w:rsidRDefault="003E50CA" w:rsidP="003E50CA">
      <w:pPr>
        <w:pStyle w:val="PL"/>
      </w:pPr>
      <w:r>
        <w:t xml:space="preserve">        - type: string</w:t>
      </w:r>
    </w:p>
    <w:p w14:paraId="6BCF7369" w14:textId="77777777" w:rsidR="003E50CA" w:rsidRDefault="003E50CA" w:rsidP="003E50CA">
      <w:pPr>
        <w:pStyle w:val="PL"/>
      </w:pPr>
      <w:r>
        <w:t xml:space="preserve">    3GPPPSDataOffStatus:</w:t>
      </w:r>
    </w:p>
    <w:p w14:paraId="108B6827" w14:textId="77777777" w:rsidR="003E50CA" w:rsidRDefault="003E50CA" w:rsidP="003E50CA">
      <w:pPr>
        <w:pStyle w:val="PL"/>
      </w:pPr>
      <w:r>
        <w:t xml:space="preserve">      anyOf:</w:t>
      </w:r>
    </w:p>
    <w:p w14:paraId="4F274DF3" w14:textId="77777777" w:rsidR="003E50CA" w:rsidRDefault="003E50CA" w:rsidP="003E50CA">
      <w:pPr>
        <w:pStyle w:val="PL"/>
      </w:pPr>
      <w:r>
        <w:t xml:space="preserve">        - type: string</w:t>
      </w:r>
    </w:p>
    <w:p w14:paraId="31E63C71" w14:textId="77777777" w:rsidR="003E50CA" w:rsidRDefault="003E50CA" w:rsidP="003E50CA">
      <w:pPr>
        <w:pStyle w:val="PL"/>
      </w:pPr>
      <w:r>
        <w:t xml:space="preserve">          enum:</w:t>
      </w:r>
    </w:p>
    <w:p w14:paraId="68A99ABB" w14:textId="77777777" w:rsidR="003E50CA" w:rsidRDefault="003E50CA" w:rsidP="003E50CA">
      <w:pPr>
        <w:pStyle w:val="PL"/>
      </w:pPr>
      <w:r>
        <w:t xml:space="preserve">            - ACTIVE</w:t>
      </w:r>
    </w:p>
    <w:p w14:paraId="4DA1F669" w14:textId="77777777" w:rsidR="003E50CA" w:rsidRDefault="003E50CA" w:rsidP="003E50CA">
      <w:pPr>
        <w:pStyle w:val="PL"/>
      </w:pPr>
      <w:r>
        <w:t xml:space="preserve">            - INACTIVE</w:t>
      </w:r>
    </w:p>
    <w:p w14:paraId="59770B5C" w14:textId="77777777" w:rsidR="003E50CA" w:rsidRDefault="003E50CA" w:rsidP="003E50CA">
      <w:pPr>
        <w:pStyle w:val="PL"/>
      </w:pPr>
      <w:r>
        <w:t xml:space="preserve">        - type: string</w:t>
      </w:r>
    </w:p>
    <w:p w14:paraId="46FBB3DE" w14:textId="77777777" w:rsidR="003E50CA" w:rsidRDefault="003E50CA" w:rsidP="003E50CA">
      <w:pPr>
        <w:pStyle w:val="PL"/>
      </w:pPr>
      <w:r>
        <w:t xml:space="preserve">    ResultCode:</w:t>
      </w:r>
    </w:p>
    <w:p w14:paraId="4130379F" w14:textId="77777777" w:rsidR="003E50CA" w:rsidRDefault="003E50CA" w:rsidP="003E50CA">
      <w:pPr>
        <w:pStyle w:val="PL"/>
      </w:pPr>
      <w:r>
        <w:t xml:space="preserve">      anyOf:</w:t>
      </w:r>
    </w:p>
    <w:p w14:paraId="71D29EC8" w14:textId="77777777" w:rsidR="003E50CA" w:rsidRDefault="003E50CA" w:rsidP="003E50CA">
      <w:pPr>
        <w:pStyle w:val="PL"/>
      </w:pPr>
      <w:r>
        <w:t xml:space="preserve">        - type: string</w:t>
      </w:r>
    </w:p>
    <w:p w14:paraId="38225E8F" w14:textId="77777777" w:rsidR="003E50CA" w:rsidRDefault="003E50CA" w:rsidP="003E50CA">
      <w:pPr>
        <w:pStyle w:val="PL"/>
      </w:pPr>
      <w:r>
        <w:t xml:space="preserve">          enum: </w:t>
      </w:r>
    </w:p>
    <w:p w14:paraId="19927030" w14:textId="77777777" w:rsidR="003E50CA" w:rsidRDefault="003E50CA" w:rsidP="003E50CA">
      <w:pPr>
        <w:pStyle w:val="PL"/>
      </w:pPr>
      <w:r>
        <w:t xml:space="preserve">            - SUCCESS</w:t>
      </w:r>
    </w:p>
    <w:p w14:paraId="21E6ABEB" w14:textId="77777777" w:rsidR="003E50CA" w:rsidRDefault="003E50CA" w:rsidP="003E50CA">
      <w:pPr>
        <w:pStyle w:val="PL"/>
      </w:pPr>
      <w:r>
        <w:t xml:space="preserve">            - END_USER_SERVICE_DENIED</w:t>
      </w:r>
    </w:p>
    <w:p w14:paraId="295E1EFA" w14:textId="77777777" w:rsidR="003E50CA" w:rsidRDefault="003E50CA" w:rsidP="003E50CA">
      <w:pPr>
        <w:pStyle w:val="PL"/>
      </w:pPr>
      <w:r>
        <w:t xml:space="preserve">            - QUOTA_MANAGEMENT_NOT_APPLICABLE</w:t>
      </w:r>
    </w:p>
    <w:p w14:paraId="1AD73709" w14:textId="77777777" w:rsidR="003E50CA" w:rsidRDefault="003E50CA" w:rsidP="003E50CA">
      <w:pPr>
        <w:pStyle w:val="PL"/>
      </w:pPr>
      <w:r>
        <w:t xml:space="preserve">            - QUOTA_LIMIT_REACHED</w:t>
      </w:r>
    </w:p>
    <w:p w14:paraId="4D67226B" w14:textId="77777777" w:rsidR="003E50CA" w:rsidRDefault="003E50CA" w:rsidP="003E50CA">
      <w:pPr>
        <w:pStyle w:val="PL"/>
      </w:pPr>
      <w:r>
        <w:t xml:space="preserve">            - END_USER_SERVICE_REJECTED</w:t>
      </w:r>
    </w:p>
    <w:p w14:paraId="08A04E06" w14:textId="77777777" w:rsidR="003E50CA" w:rsidRDefault="003E50CA" w:rsidP="003E50CA">
      <w:pPr>
        <w:pStyle w:val="PL"/>
      </w:pPr>
      <w:r>
        <w:t xml:space="preserve">            - USER_UNKNOWN</w:t>
      </w:r>
    </w:p>
    <w:p w14:paraId="08DDE5EB" w14:textId="77777777" w:rsidR="003E50CA" w:rsidRDefault="003E50CA" w:rsidP="003E50CA">
      <w:pPr>
        <w:pStyle w:val="PL"/>
      </w:pPr>
      <w:r>
        <w:t xml:space="preserve">            - RATING_FAILED</w:t>
      </w:r>
    </w:p>
    <w:p w14:paraId="43CA2284" w14:textId="77777777" w:rsidR="003E50CA" w:rsidRDefault="003E50CA" w:rsidP="003E50CA">
      <w:pPr>
        <w:pStyle w:val="PL"/>
      </w:pPr>
      <w:r>
        <w:t xml:space="preserve">        - type: string</w:t>
      </w:r>
    </w:p>
    <w:p w14:paraId="3C9AF9FF" w14:textId="77777777" w:rsidR="003E50CA" w:rsidRDefault="003E50CA" w:rsidP="003E50CA">
      <w:pPr>
        <w:pStyle w:val="PL"/>
      </w:pPr>
      <w:r>
        <w:t xml:space="preserve">    PartialRecordMethod:</w:t>
      </w:r>
    </w:p>
    <w:p w14:paraId="20756F86" w14:textId="77777777" w:rsidR="003E50CA" w:rsidRDefault="003E50CA" w:rsidP="003E50CA">
      <w:pPr>
        <w:pStyle w:val="PL"/>
      </w:pPr>
      <w:r>
        <w:t xml:space="preserve">      anyOf:</w:t>
      </w:r>
    </w:p>
    <w:p w14:paraId="544430E2" w14:textId="77777777" w:rsidR="003E50CA" w:rsidRDefault="003E50CA" w:rsidP="003E50CA">
      <w:pPr>
        <w:pStyle w:val="PL"/>
      </w:pPr>
      <w:r>
        <w:t xml:space="preserve">        - type: string</w:t>
      </w:r>
    </w:p>
    <w:p w14:paraId="571439B3" w14:textId="77777777" w:rsidR="003E50CA" w:rsidRDefault="003E50CA" w:rsidP="003E50CA">
      <w:pPr>
        <w:pStyle w:val="PL"/>
      </w:pPr>
      <w:r>
        <w:t xml:space="preserve">          enum:</w:t>
      </w:r>
    </w:p>
    <w:p w14:paraId="3DF65B93" w14:textId="77777777" w:rsidR="003E50CA" w:rsidRDefault="003E50CA" w:rsidP="003E50CA">
      <w:pPr>
        <w:pStyle w:val="PL"/>
      </w:pPr>
      <w:r>
        <w:t xml:space="preserve">            - DEFAULT</w:t>
      </w:r>
    </w:p>
    <w:p w14:paraId="2F23DE2F" w14:textId="77777777" w:rsidR="003E50CA" w:rsidRDefault="003E50CA" w:rsidP="003E50CA">
      <w:pPr>
        <w:pStyle w:val="PL"/>
      </w:pPr>
      <w:r>
        <w:lastRenderedPageBreak/>
        <w:t xml:space="preserve">            - INDIVIDUAL</w:t>
      </w:r>
    </w:p>
    <w:p w14:paraId="0E0F8B5E" w14:textId="77777777" w:rsidR="003E50CA" w:rsidRDefault="003E50CA" w:rsidP="003E50CA">
      <w:pPr>
        <w:pStyle w:val="PL"/>
      </w:pPr>
      <w:r>
        <w:t xml:space="preserve">        - type: string</w:t>
      </w:r>
    </w:p>
    <w:p w14:paraId="056243E8" w14:textId="77777777" w:rsidR="003E50CA" w:rsidRDefault="003E50CA" w:rsidP="003E50CA">
      <w:pPr>
        <w:pStyle w:val="PL"/>
      </w:pPr>
      <w:r>
        <w:t xml:space="preserve">    RoamerInOut:</w:t>
      </w:r>
    </w:p>
    <w:p w14:paraId="25D3DBF2" w14:textId="77777777" w:rsidR="003E50CA" w:rsidRDefault="003E50CA" w:rsidP="003E50CA">
      <w:pPr>
        <w:pStyle w:val="PL"/>
      </w:pPr>
      <w:r>
        <w:t xml:space="preserve">      anyOf:</w:t>
      </w:r>
    </w:p>
    <w:p w14:paraId="4BA9A363" w14:textId="77777777" w:rsidR="003E50CA" w:rsidRDefault="003E50CA" w:rsidP="003E50CA">
      <w:pPr>
        <w:pStyle w:val="PL"/>
      </w:pPr>
      <w:r>
        <w:t xml:space="preserve">        - type: string</w:t>
      </w:r>
    </w:p>
    <w:p w14:paraId="45EDE9F3" w14:textId="77777777" w:rsidR="003E50CA" w:rsidRDefault="003E50CA" w:rsidP="003E50CA">
      <w:pPr>
        <w:pStyle w:val="PL"/>
      </w:pPr>
      <w:r>
        <w:t xml:space="preserve">          enum:</w:t>
      </w:r>
    </w:p>
    <w:p w14:paraId="5334F913" w14:textId="77777777" w:rsidR="003E50CA" w:rsidRDefault="003E50CA" w:rsidP="003E50CA">
      <w:pPr>
        <w:pStyle w:val="PL"/>
      </w:pPr>
      <w:r>
        <w:t xml:space="preserve">            - IN_BOUND</w:t>
      </w:r>
    </w:p>
    <w:p w14:paraId="32443A06" w14:textId="77777777" w:rsidR="003E50CA" w:rsidRDefault="003E50CA" w:rsidP="003E50CA">
      <w:pPr>
        <w:pStyle w:val="PL"/>
      </w:pPr>
      <w:r>
        <w:t xml:space="preserve">            - OUT_BOUND</w:t>
      </w:r>
    </w:p>
    <w:p w14:paraId="7E72D623" w14:textId="77777777" w:rsidR="003E50CA" w:rsidRDefault="003E50CA" w:rsidP="003E50CA">
      <w:pPr>
        <w:pStyle w:val="PL"/>
      </w:pPr>
      <w:r>
        <w:t xml:space="preserve">        - type: string</w:t>
      </w:r>
    </w:p>
    <w:p w14:paraId="168DF461" w14:textId="77777777" w:rsidR="003E50CA" w:rsidRDefault="003E50CA" w:rsidP="003E50CA">
      <w:pPr>
        <w:pStyle w:val="PL"/>
      </w:pPr>
      <w:r>
        <w:t xml:space="preserve">    SMMessageType:</w:t>
      </w:r>
    </w:p>
    <w:p w14:paraId="5EE4E3DC" w14:textId="77777777" w:rsidR="003E50CA" w:rsidRDefault="003E50CA" w:rsidP="003E50CA">
      <w:pPr>
        <w:pStyle w:val="PL"/>
      </w:pPr>
      <w:r>
        <w:t xml:space="preserve">      anyOf:</w:t>
      </w:r>
    </w:p>
    <w:p w14:paraId="0E0658B9" w14:textId="77777777" w:rsidR="003E50CA" w:rsidRDefault="003E50CA" w:rsidP="003E50CA">
      <w:pPr>
        <w:pStyle w:val="PL"/>
      </w:pPr>
      <w:r>
        <w:t xml:space="preserve">        - type: string</w:t>
      </w:r>
    </w:p>
    <w:p w14:paraId="248676F8" w14:textId="77777777" w:rsidR="003E50CA" w:rsidRDefault="003E50CA" w:rsidP="003E50CA">
      <w:pPr>
        <w:pStyle w:val="PL"/>
      </w:pPr>
      <w:r>
        <w:t xml:space="preserve">          enum:</w:t>
      </w:r>
    </w:p>
    <w:p w14:paraId="558EBFB1" w14:textId="77777777" w:rsidR="003E50CA" w:rsidRDefault="003E50CA" w:rsidP="003E50CA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605CBA99" w14:textId="77777777" w:rsidR="003E50CA" w:rsidRDefault="003E50CA" w:rsidP="003E50C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606F5C7E" w14:textId="77777777" w:rsidR="003E50CA" w:rsidRDefault="003E50CA" w:rsidP="003E50CA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2B3C309B" w14:textId="77777777" w:rsidR="003E50CA" w:rsidRDefault="003E50CA" w:rsidP="003E50CA">
      <w:pPr>
        <w:pStyle w:val="PL"/>
      </w:pPr>
      <w:r>
        <w:t xml:space="preserve">        - type: string</w:t>
      </w:r>
    </w:p>
    <w:p w14:paraId="3F217430" w14:textId="77777777" w:rsidR="003E50CA" w:rsidRDefault="003E50CA" w:rsidP="003E50CA">
      <w:pPr>
        <w:pStyle w:val="PL"/>
      </w:pPr>
      <w:r>
        <w:t xml:space="preserve">    SMPriority:</w:t>
      </w:r>
    </w:p>
    <w:p w14:paraId="01733307" w14:textId="77777777" w:rsidR="003E50CA" w:rsidRDefault="003E50CA" w:rsidP="003E50CA">
      <w:pPr>
        <w:pStyle w:val="PL"/>
      </w:pPr>
      <w:r>
        <w:t xml:space="preserve">      anyOf:</w:t>
      </w:r>
    </w:p>
    <w:p w14:paraId="3B794200" w14:textId="77777777" w:rsidR="003E50CA" w:rsidRDefault="003E50CA" w:rsidP="003E50CA">
      <w:pPr>
        <w:pStyle w:val="PL"/>
      </w:pPr>
      <w:r>
        <w:t xml:space="preserve">        - type: string</w:t>
      </w:r>
    </w:p>
    <w:p w14:paraId="35E5C528" w14:textId="77777777" w:rsidR="003E50CA" w:rsidRDefault="003E50CA" w:rsidP="003E50CA">
      <w:pPr>
        <w:pStyle w:val="PL"/>
      </w:pPr>
      <w:r>
        <w:t xml:space="preserve">          enum:</w:t>
      </w:r>
    </w:p>
    <w:p w14:paraId="4AC95597" w14:textId="77777777" w:rsidR="003E50CA" w:rsidRDefault="003E50CA" w:rsidP="003E50CA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28E55554" w14:textId="77777777" w:rsidR="003E50CA" w:rsidRDefault="003E50CA" w:rsidP="003E50C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01073855" w14:textId="77777777" w:rsidR="003E50CA" w:rsidRDefault="003E50CA" w:rsidP="003E50CA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0D08CCEE" w14:textId="77777777" w:rsidR="003E50CA" w:rsidRDefault="003E50CA" w:rsidP="003E50CA">
      <w:pPr>
        <w:pStyle w:val="PL"/>
      </w:pPr>
      <w:r>
        <w:t xml:space="preserve">        - type: string</w:t>
      </w:r>
    </w:p>
    <w:p w14:paraId="25AA74D8" w14:textId="77777777" w:rsidR="003E50CA" w:rsidRDefault="003E50CA" w:rsidP="003E50CA">
      <w:pPr>
        <w:pStyle w:val="PL"/>
      </w:pPr>
      <w:r>
        <w:t xml:space="preserve">    DeliveryReportRequested:</w:t>
      </w:r>
    </w:p>
    <w:p w14:paraId="17515228" w14:textId="77777777" w:rsidR="003E50CA" w:rsidRDefault="003E50CA" w:rsidP="003E50CA">
      <w:pPr>
        <w:pStyle w:val="PL"/>
      </w:pPr>
      <w:r>
        <w:t xml:space="preserve">      anyOf:</w:t>
      </w:r>
    </w:p>
    <w:p w14:paraId="25C995E6" w14:textId="77777777" w:rsidR="003E50CA" w:rsidRDefault="003E50CA" w:rsidP="003E50CA">
      <w:pPr>
        <w:pStyle w:val="PL"/>
      </w:pPr>
      <w:r>
        <w:t xml:space="preserve">        - type: string</w:t>
      </w:r>
    </w:p>
    <w:p w14:paraId="41884DB7" w14:textId="77777777" w:rsidR="003E50CA" w:rsidRDefault="003E50CA" w:rsidP="003E50CA">
      <w:pPr>
        <w:pStyle w:val="PL"/>
      </w:pPr>
      <w:r>
        <w:t xml:space="preserve">          enum:</w:t>
      </w:r>
    </w:p>
    <w:p w14:paraId="251A4DAC" w14:textId="77777777" w:rsidR="003E50CA" w:rsidRDefault="003E50CA" w:rsidP="003E50CA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7D2275BB" w14:textId="77777777" w:rsidR="003E50CA" w:rsidRDefault="003E50CA" w:rsidP="003E50C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2E0B7441" w14:textId="77777777" w:rsidR="003E50CA" w:rsidRDefault="003E50CA" w:rsidP="003E50CA">
      <w:pPr>
        <w:pStyle w:val="PL"/>
      </w:pPr>
      <w:r>
        <w:t xml:space="preserve">        - type: string</w:t>
      </w:r>
    </w:p>
    <w:p w14:paraId="0877BC0E" w14:textId="77777777" w:rsidR="003E50CA" w:rsidRDefault="003E50CA" w:rsidP="003E50CA">
      <w:pPr>
        <w:pStyle w:val="PL"/>
      </w:pPr>
      <w:r>
        <w:t xml:space="preserve">    InterfaceType:</w:t>
      </w:r>
    </w:p>
    <w:p w14:paraId="747621C6" w14:textId="77777777" w:rsidR="003E50CA" w:rsidRDefault="003E50CA" w:rsidP="003E50CA">
      <w:pPr>
        <w:pStyle w:val="PL"/>
      </w:pPr>
      <w:r>
        <w:t xml:space="preserve">      anyOf:</w:t>
      </w:r>
    </w:p>
    <w:p w14:paraId="72FAAE13" w14:textId="77777777" w:rsidR="003E50CA" w:rsidRDefault="003E50CA" w:rsidP="003E50CA">
      <w:pPr>
        <w:pStyle w:val="PL"/>
      </w:pPr>
      <w:r>
        <w:t xml:space="preserve">        - type: string</w:t>
      </w:r>
    </w:p>
    <w:p w14:paraId="15F50691" w14:textId="77777777" w:rsidR="003E50CA" w:rsidRDefault="003E50CA" w:rsidP="003E50CA">
      <w:pPr>
        <w:pStyle w:val="PL"/>
      </w:pPr>
      <w:r>
        <w:t xml:space="preserve">          enum:</w:t>
      </w:r>
    </w:p>
    <w:p w14:paraId="74099F4C" w14:textId="77777777" w:rsidR="003E50CA" w:rsidRDefault="003E50CA" w:rsidP="003E50CA">
      <w:pPr>
        <w:pStyle w:val="PL"/>
      </w:pPr>
      <w:r>
        <w:t xml:space="preserve">            - UNKNOWN</w:t>
      </w:r>
    </w:p>
    <w:p w14:paraId="30311069" w14:textId="77777777" w:rsidR="003E50CA" w:rsidRDefault="003E50CA" w:rsidP="003E50CA">
      <w:pPr>
        <w:pStyle w:val="PL"/>
      </w:pPr>
      <w:r>
        <w:t xml:space="preserve">            - MOBILE_ORIGINATING</w:t>
      </w:r>
    </w:p>
    <w:p w14:paraId="654F51E7" w14:textId="77777777" w:rsidR="003E50CA" w:rsidRDefault="003E50CA" w:rsidP="003E50CA">
      <w:pPr>
        <w:pStyle w:val="PL"/>
        <w:rPr>
          <w:lang w:eastAsia="zh-CN"/>
        </w:rPr>
      </w:pPr>
      <w:r>
        <w:t xml:space="preserve">            - MOBILE_TERMINATING</w:t>
      </w:r>
    </w:p>
    <w:p w14:paraId="2F05E8E1" w14:textId="77777777" w:rsidR="003E50CA" w:rsidRDefault="003E50CA" w:rsidP="003E50CA">
      <w:pPr>
        <w:pStyle w:val="PL"/>
      </w:pPr>
      <w:r>
        <w:t xml:space="preserve">            - APPLICATION_ORIGINATING</w:t>
      </w:r>
    </w:p>
    <w:p w14:paraId="10C3D10A" w14:textId="77777777" w:rsidR="003E50CA" w:rsidRDefault="003E50CA" w:rsidP="003E50CA">
      <w:pPr>
        <w:pStyle w:val="PL"/>
        <w:rPr>
          <w:lang w:eastAsia="zh-CN"/>
        </w:rPr>
      </w:pPr>
      <w:r>
        <w:t xml:space="preserve">            - APPLICATION_TERMINATING</w:t>
      </w:r>
    </w:p>
    <w:p w14:paraId="4337232E" w14:textId="77777777" w:rsidR="003E50CA" w:rsidRDefault="003E50CA" w:rsidP="003E50CA">
      <w:pPr>
        <w:pStyle w:val="PL"/>
      </w:pPr>
      <w:r>
        <w:t xml:space="preserve">        - type: string</w:t>
      </w:r>
    </w:p>
    <w:p w14:paraId="354D7E8B" w14:textId="77777777" w:rsidR="003E50CA" w:rsidRDefault="003E50CA" w:rsidP="003E50CA">
      <w:pPr>
        <w:pStyle w:val="PL"/>
      </w:pPr>
      <w:r>
        <w:t xml:space="preserve">    ClassIdentifier:</w:t>
      </w:r>
    </w:p>
    <w:p w14:paraId="78FC645F" w14:textId="77777777" w:rsidR="003E50CA" w:rsidRDefault="003E50CA" w:rsidP="003E50CA">
      <w:pPr>
        <w:pStyle w:val="PL"/>
      </w:pPr>
      <w:r>
        <w:t xml:space="preserve">      anyOf:</w:t>
      </w:r>
    </w:p>
    <w:p w14:paraId="05A39477" w14:textId="77777777" w:rsidR="003E50CA" w:rsidRDefault="003E50CA" w:rsidP="003E50CA">
      <w:pPr>
        <w:pStyle w:val="PL"/>
      </w:pPr>
      <w:r>
        <w:t xml:space="preserve">        - type: string</w:t>
      </w:r>
    </w:p>
    <w:p w14:paraId="6F8347C2" w14:textId="77777777" w:rsidR="003E50CA" w:rsidRDefault="003E50CA" w:rsidP="003E50CA">
      <w:pPr>
        <w:pStyle w:val="PL"/>
      </w:pPr>
      <w:r>
        <w:t xml:space="preserve">          enum:</w:t>
      </w:r>
    </w:p>
    <w:p w14:paraId="1A64D5F7" w14:textId="77777777" w:rsidR="003E50CA" w:rsidRDefault="003E50CA" w:rsidP="003E50CA">
      <w:pPr>
        <w:pStyle w:val="PL"/>
      </w:pPr>
      <w:r>
        <w:t xml:space="preserve">            - PERSONAL</w:t>
      </w:r>
    </w:p>
    <w:p w14:paraId="29711B34" w14:textId="77777777" w:rsidR="003E50CA" w:rsidRDefault="003E50CA" w:rsidP="003E50CA">
      <w:pPr>
        <w:pStyle w:val="PL"/>
        <w:rPr>
          <w:lang w:eastAsia="zh-CN"/>
        </w:rPr>
      </w:pPr>
      <w:r>
        <w:t xml:space="preserve">            - ADVERTISEMENT</w:t>
      </w:r>
    </w:p>
    <w:p w14:paraId="732D75C0" w14:textId="77777777" w:rsidR="003E50CA" w:rsidRDefault="003E50CA" w:rsidP="003E50CA">
      <w:pPr>
        <w:pStyle w:val="PL"/>
      </w:pPr>
      <w:r>
        <w:t xml:space="preserve">            - INFORMATIONAL</w:t>
      </w:r>
    </w:p>
    <w:p w14:paraId="320B3B1D" w14:textId="77777777" w:rsidR="003E50CA" w:rsidRDefault="003E50CA" w:rsidP="003E50CA">
      <w:pPr>
        <w:pStyle w:val="PL"/>
      </w:pPr>
      <w:r>
        <w:t xml:space="preserve">            - AUTO</w:t>
      </w:r>
    </w:p>
    <w:p w14:paraId="73E7A4D1" w14:textId="77777777" w:rsidR="003E50CA" w:rsidRDefault="003E50CA" w:rsidP="003E50CA">
      <w:pPr>
        <w:pStyle w:val="PL"/>
      </w:pPr>
      <w:r>
        <w:t xml:space="preserve">        - type: string</w:t>
      </w:r>
    </w:p>
    <w:p w14:paraId="18AAEB9A" w14:textId="77777777" w:rsidR="003E50CA" w:rsidRDefault="003E50CA" w:rsidP="003E50CA">
      <w:pPr>
        <w:pStyle w:val="PL"/>
      </w:pPr>
      <w:r>
        <w:t xml:space="preserve">    SMAddressType:</w:t>
      </w:r>
    </w:p>
    <w:p w14:paraId="701D2837" w14:textId="77777777" w:rsidR="003E50CA" w:rsidRDefault="003E50CA" w:rsidP="003E50CA">
      <w:pPr>
        <w:pStyle w:val="PL"/>
      </w:pPr>
      <w:r>
        <w:t xml:space="preserve">      anyOf:</w:t>
      </w:r>
    </w:p>
    <w:p w14:paraId="299CCBCE" w14:textId="77777777" w:rsidR="003E50CA" w:rsidRDefault="003E50CA" w:rsidP="003E50CA">
      <w:pPr>
        <w:pStyle w:val="PL"/>
      </w:pPr>
      <w:r>
        <w:t xml:space="preserve">        - type: string</w:t>
      </w:r>
    </w:p>
    <w:p w14:paraId="7F436131" w14:textId="77777777" w:rsidR="003E50CA" w:rsidRDefault="003E50CA" w:rsidP="003E50CA">
      <w:pPr>
        <w:pStyle w:val="PL"/>
      </w:pPr>
      <w:r>
        <w:t xml:space="preserve">          enum:</w:t>
      </w:r>
    </w:p>
    <w:p w14:paraId="56F4A051" w14:textId="77777777" w:rsidR="003E50CA" w:rsidRDefault="003E50CA" w:rsidP="003E50CA">
      <w:pPr>
        <w:pStyle w:val="PL"/>
      </w:pPr>
      <w:r>
        <w:t xml:space="preserve">            - EMAIL_ADDRESS</w:t>
      </w:r>
    </w:p>
    <w:p w14:paraId="01B725A9" w14:textId="77777777" w:rsidR="003E50CA" w:rsidRDefault="003E50CA" w:rsidP="003E50CA">
      <w:pPr>
        <w:pStyle w:val="PL"/>
      </w:pPr>
      <w:r>
        <w:t xml:space="preserve">            - MSISDN</w:t>
      </w:r>
    </w:p>
    <w:p w14:paraId="6A2C7CE3" w14:textId="77777777" w:rsidR="003E50CA" w:rsidRDefault="003E50CA" w:rsidP="003E50CA">
      <w:pPr>
        <w:pStyle w:val="PL"/>
        <w:rPr>
          <w:lang w:eastAsia="zh-CN"/>
        </w:rPr>
      </w:pPr>
      <w:r>
        <w:t xml:space="preserve">            - IPV4_ADDRESS</w:t>
      </w:r>
    </w:p>
    <w:p w14:paraId="47C00F05" w14:textId="77777777" w:rsidR="003E50CA" w:rsidRDefault="003E50CA" w:rsidP="003E50CA">
      <w:pPr>
        <w:pStyle w:val="PL"/>
      </w:pPr>
      <w:r>
        <w:t xml:space="preserve">            - IPV6_ADDRESS</w:t>
      </w:r>
    </w:p>
    <w:p w14:paraId="2E0D1BA4" w14:textId="77777777" w:rsidR="003E50CA" w:rsidRDefault="003E50CA" w:rsidP="003E50CA">
      <w:pPr>
        <w:pStyle w:val="PL"/>
      </w:pPr>
      <w:r>
        <w:t xml:space="preserve">            - NUMERIC_SHORTCODE</w:t>
      </w:r>
    </w:p>
    <w:p w14:paraId="47EA40D6" w14:textId="77777777" w:rsidR="003E50CA" w:rsidRDefault="003E50CA" w:rsidP="003E50CA">
      <w:pPr>
        <w:pStyle w:val="PL"/>
      </w:pPr>
      <w:r>
        <w:t xml:space="preserve">            - ALPHANUMERIC_SHORTCODE</w:t>
      </w:r>
    </w:p>
    <w:p w14:paraId="00C63EEB" w14:textId="77777777" w:rsidR="003E50CA" w:rsidRDefault="003E50CA" w:rsidP="003E50CA">
      <w:pPr>
        <w:pStyle w:val="PL"/>
      </w:pPr>
      <w:r>
        <w:t xml:space="preserve">            - OTHER</w:t>
      </w:r>
    </w:p>
    <w:p w14:paraId="5068636F" w14:textId="77777777" w:rsidR="003E50CA" w:rsidRDefault="003E50CA" w:rsidP="003E50C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4FBB7DA7" w14:textId="77777777" w:rsidR="003E50CA" w:rsidRDefault="003E50CA" w:rsidP="003E50CA">
      <w:pPr>
        <w:pStyle w:val="PL"/>
      </w:pPr>
      <w:r>
        <w:t xml:space="preserve">        - type: string</w:t>
      </w:r>
    </w:p>
    <w:p w14:paraId="66D05D49" w14:textId="77777777" w:rsidR="003E50CA" w:rsidRDefault="003E50CA" w:rsidP="003E50CA">
      <w:pPr>
        <w:pStyle w:val="PL"/>
      </w:pPr>
      <w:r>
        <w:t xml:space="preserve">    SMAddresseeType:</w:t>
      </w:r>
    </w:p>
    <w:p w14:paraId="6297AFC1" w14:textId="77777777" w:rsidR="003E50CA" w:rsidRDefault="003E50CA" w:rsidP="003E50CA">
      <w:pPr>
        <w:pStyle w:val="PL"/>
      </w:pPr>
      <w:r>
        <w:t xml:space="preserve">      anyOf:</w:t>
      </w:r>
    </w:p>
    <w:p w14:paraId="703E7114" w14:textId="77777777" w:rsidR="003E50CA" w:rsidRDefault="003E50CA" w:rsidP="003E50CA">
      <w:pPr>
        <w:pStyle w:val="PL"/>
      </w:pPr>
      <w:r>
        <w:t xml:space="preserve">        - type: string</w:t>
      </w:r>
    </w:p>
    <w:p w14:paraId="2684F0AC" w14:textId="77777777" w:rsidR="003E50CA" w:rsidRDefault="003E50CA" w:rsidP="003E50CA">
      <w:pPr>
        <w:pStyle w:val="PL"/>
      </w:pPr>
      <w:r>
        <w:t xml:space="preserve">          enum:</w:t>
      </w:r>
    </w:p>
    <w:p w14:paraId="5511B93F" w14:textId="77777777" w:rsidR="003E50CA" w:rsidRDefault="003E50CA" w:rsidP="003E50CA">
      <w:pPr>
        <w:pStyle w:val="PL"/>
      </w:pPr>
      <w:r>
        <w:t xml:space="preserve">            - TO</w:t>
      </w:r>
    </w:p>
    <w:p w14:paraId="23FC79A9" w14:textId="77777777" w:rsidR="003E50CA" w:rsidRDefault="003E50CA" w:rsidP="003E50CA">
      <w:pPr>
        <w:pStyle w:val="PL"/>
      </w:pPr>
      <w:r>
        <w:t xml:space="preserve">            - CC</w:t>
      </w:r>
    </w:p>
    <w:p w14:paraId="27D3FEB8" w14:textId="77777777" w:rsidR="003E50CA" w:rsidRDefault="003E50CA" w:rsidP="003E50CA">
      <w:pPr>
        <w:pStyle w:val="PL"/>
        <w:rPr>
          <w:lang w:eastAsia="zh-CN"/>
        </w:rPr>
      </w:pPr>
      <w:r>
        <w:t xml:space="preserve">            - BCC</w:t>
      </w:r>
    </w:p>
    <w:p w14:paraId="0ADFA6C6" w14:textId="77777777" w:rsidR="003E50CA" w:rsidRDefault="003E50CA" w:rsidP="003E50CA">
      <w:pPr>
        <w:pStyle w:val="PL"/>
      </w:pPr>
      <w:r>
        <w:t xml:space="preserve">        - type: string</w:t>
      </w:r>
    </w:p>
    <w:p w14:paraId="410DA9CF" w14:textId="77777777" w:rsidR="003E50CA" w:rsidRDefault="003E50CA" w:rsidP="003E50CA">
      <w:pPr>
        <w:pStyle w:val="PL"/>
      </w:pPr>
      <w:r>
        <w:t xml:space="preserve">    SMServiceType:</w:t>
      </w:r>
    </w:p>
    <w:p w14:paraId="443846A9" w14:textId="77777777" w:rsidR="003E50CA" w:rsidRDefault="003E50CA" w:rsidP="003E50CA">
      <w:pPr>
        <w:pStyle w:val="PL"/>
      </w:pPr>
      <w:r>
        <w:t xml:space="preserve">      anyOf:</w:t>
      </w:r>
    </w:p>
    <w:p w14:paraId="3DFBA0C7" w14:textId="77777777" w:rsidR="003E50CA" w:rsidRDefault="003E50CA" w:rsidP="003E50CA">
      <w:pPr>
        <w:pStyle w:val="PL"/>
      </w:pPr>
      <w:r>
        <w:t xml:space="preserve">        - type: string</w:t>
      </w:r>
    </w:p>
    <w:p w14:paraId="7953D4E5" w14:textId="77777777" w:rsidR="003E50CA" w:rsidRDefault="003E50CA" w:rsidP="003E50CA">
      <w:pPr>
        <w:pStyle w:val="PL"/>
      </w:pPr>
      <w:r>
        <w:t xml:space="preserve">          enum:</w:t>
      </w:r>
    </w:p>
    <w:p w14:paraId="201B56E5" w14:textId="77777777" w:rsidR="003E50CA" w:rsidRDefault="003E50CA" w:rsidP="003E50CA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53E152DA" w14:textId="77777777" w:rsidR="003E50CA" w:rsidRDefault="003E50CA" w:rsidP="003E50CA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06344FDD" w14:textId="77777777" w:rsidR="003E50CA" w:rsidRDefault="003E50CA" w:rsidP="003E50CA">
      <w:pPr>
        <w:pStyle w:val="PL"/>
        <w:rPr>
          <w:lang w:eastAsia="zh-CN"/>
        </w:rPr>
      </w:pPr>
      <w:r>
        <w:lastRenderedPageBreak/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1FE87C85" w14:textId="77777777" w:rsidR="003E50CA" w:rsidRDefault="003E50CA" w:rsidP="003E50CA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34FDCCBD" w14:textId="77777777" w:rsidR="003E50CA" w:rsidRDefault="003E50CA" w:rsidP="003E50CA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07A44103" w14:textId="77777777" w:rsidR="003E50CA" w:rsidRDefault="003E50CA" w:rsidP="003E50CA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435EB51B" w14:textId="77777777" w:rsidR="003E50CA" w:rsidRDefault="003E50CA" w:rsidP="003E50CA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23569C4F" w14:textId="77777777" w:rsidR="003E50CA" w:rsidRDefault="003E50CA" w:rsidP="003E50C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4CB751D3" w14:textId="77777777" w:rsidR="003E50CA" w:rsidRDefault="003E50CA" w:rsidP="003E50C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2FCADE4D" w14:textId="77777777" w:rsidR="003E50CA" w:rsidRDefault="003E50CA" w:rsidP="003E50C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14BEF0DD" w14:textId="77777777" w:rsidR="003E50CA" w:rsidRDefault="003E50CA" w:rsidP="003E50C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7C2B0D4C" w14:textId="77777777" w:rsidR="003E50CA" w:rsidRDefault="003E50CA" w:rsidP="003E50CA">
      <w:pPr>
        <w:pStyle w:val="PL"/>
      </w:pPr>
      <w:r>
        <w:t xml:space="preserve">        - type: string</w:t>
      </w:r>
    </w:p>
    <w:p w14:paraId="1AAA1399" w14:textId="77777777" w:rsidR="003E50CA" w:rsidRDefault="003E50CA" w:rsidP="003E50CA">
      <w:pPr>
        <w:pStyle w:val="PL"/>
      </w:pPr>
      <w:r>
        <w:t xml:space="preserve">    ReplyPathRequested:</w:t>
      </w:r>
    </w:p>
    <w:p w14:paraId="09BE9925" w14:textId="77777777" w:rsidR="003E50CA" w:rsidRDefault="003E50CA" w:rsidP="003E50CA">
      <w:pPr>
        <w:pStyle w:val="PL"/>
      </w:pPr>
      <w:r>
        <w:t xml:space="preserve">      anyOf:</w:t>
      </w:r>
    </w:p>
    <w:p w14:paraId="7005DBA2" w14:textId="77777777" w:rsidR="003E50CA" w:rsidRDefault="003E50CA" w:rsidP="003E50CA">
      <w:pPr>
        <w:pStyle w:val="PL"/>
      </w:pPr>
      <w:r>
        <w:t xml:space="preserve">        - type: string</w:t>
      </w:r>
    </w:p>
    <w:p w14:paraId="2BC7C2B9" w14:textId="77777777" w:rsidR="003E50CA" w:rsidRDefault="003E50CA" w:rsidP="003E50CA">
      <w:pPr>
        <w:pStyle w:val="PL"/>
      </w:pPr>
      <w:r>
        <w:t xml:space="preserve">          enum:</w:t>
      </w:r>
    </w:p>
    <w:p w14:paraId="29860A33" w14:textId="77777777" w:rsidR="003E50CA" w:rsidRDefault="003E50CA" w:rsidP="003E50CA">
      <w:pPr>
        <w:pStyle w:val="PL"/>
      </w:pPr>
      <w:r>
        <w:t xml:space="preserve">            - NO_REPLY_PATH_SET</w:t>
      </w:r>
    </w:p>
    <w:p w14:paraId="16421BF3" w14:textId="77777777" w:rsidR="003E50CA" w:rsidRDefault="003E50CA" w:rsidP="003E50CA">
      <w:pPr>
        <w:pStyle w:val="PL"/>
      </w:pPr>
      <w:r>
        <w:t xml:space="preserve">            - REPLY_PATH_SET</w:t>
      </w:r>
    </w:p>
    <w:p w14:paraId="0136EF74" w14:textId="77777777" w:rsidR="003E50CA" w:rsidRDefault="003E50CA" w:rsidP="003E50CA">
      <w:pPr>
        <w:pStyle w:val="PL"/>
      </w:pPr>
      <w:r>
        <w:t xml:space="preserve">        - type: string</w:t>
      </w:r>
    </w:p>
    <w:p w14:paraId="338CF521" w14:textId="77777777" w:rsidR="003E50CA" w:rsidRDefault="003E50CA" w:rsidP="003E50CA">
      <w:pPr>
        <w:pStyle w:val="PL"/>
        <w:tabs>
          <w:tab w:val="clear" w:pos="384"/>
        </w:tabs>
      </w:pPr>
      <w:r>
        <w:t xml:space="preserve">    oneTimeEventType:</w:t>
      </w:r>
    </w:p>
    <w:p w14:paraId="41A4D179" w14:textId="77777777" w:rsidR="003E50CA" w:rsidRDefault="003E50CA" w:rsidP="003E50CA">
      <w:pPr>
        <w:pStyle w:val="PL"/>
        <w:tabs>
          <w:tab w:val="clear" w:pos="384"/>
        </w:tabs>
      </w:pPr>
      <w:r>
        <w:t xml:space="preserve">      anyOf:</w:t>
      </w:r>
    </w:p>
    <w:p w14:paraId="6B04F62B" w14:textId="77777777" w:rsidR="003E50CA" w:rsidRDefault="003E50CA" w:rsidP="003E50CA">
      <w:pPr>
        <w:pStyle w:val="PL"/>
        <w:tabs>
          <w:tab w:val="clear" w:pos="384"/>
        </w:tabs>
      </w:pPr>
      <w:r>
        <w:t xml:space="preserve">        - type: string</w:t>
      </w:r>
    </w:p>
    <w:p w14:paraId="3864C4A9" w14:textId="77777777" w:rsidR="003E50CA" w:rsidRDefault="003E50CA" w:rsidP="003E50CA">
      <w:pPr>
        <w:pStyle w:val="PL"/>
        <w:tabs>
          <w:tab w:val="clear" w:pos="384"/>
        </w:tabs>
      </w:pPr>
      <w:r>
        <w:t xml:space="preserve">          enum:</w:t>
      </w:r>
    </w:p>
    <w:p w14:paraId="0CD956BF" w14:textId="77777777" w:rsidR="003E50CA" w:rsidRDefault="003E50CA" w:rsidP="003E50CA">
      <w:pPr>
        <w:pStyle w:val="PL"/>
        <w:tabs>
          <w:tab w:val="clear" w:pos="384"/>
        </w:tabs>
      </w:pPr>
      <w:r>
        <w:t xml:space="preserve">            - IEC</w:t>
      </w:r>
    </w:p>
    <w:p w14:paraId="08E19E94" w14:textId="77777777" w:rsidR="003E50CA" w:rsidRDefault="003E50CA" w:rsidP="003E50CA">
      <w:pPr>
        <w:pStyle w:val="PL"/>
        <w:tabs>
          <w:tab w:val="clear" w:pos="384"/>
        </w:tabs>
      </w:pPr>
      <w:r>
        <w:t xml:space="preserve">            - PEC</w:t>
      </w:r>
    </w:p>
    <w:p w14:paraId="528D484A" w14:textId="77777777" w:rsidR="003E50CA" w:rsidRDefault="003E50CA" w:rsidP="003E50CA">
      <w:pPr>
        <w:pStyle w:val="PL"/>
        <w:tabs>
          <w:tab w:val="clear" w:pos="384"/>
        </w:tabs>
      </w:pPr>
      <w:r>
        <w:t xml:space="preserve">        - type: string</w:t>
      </w:r>
    </w:p>
    <w:p w14:paraId="111B2563" w14:textId="77777777" w:rsidR="003E50CA" w:rsidRDefault="003E50CA" w:rsidP="003E50CA">
      <w:pPr>
        <w:pStyle w:val="PL"/>
        <w:tabs>
          <w:tab w:val="clear" w:pos="384"/>
        </w:tabs>
      </w:pPr>
      <w:r>
        <w:t xml:space="preserve">    dnnSelectionMode:</w:t>
      </w:r>
    </w:p>
    <w:p w14:paraId="59760D06" w14:textId="77777777" w:rsidR="003E50CA" w:rsidRDefault="003E50CA" w:rsidP="003E50CA">
      <w:pPr>
        <w:pStyle w:val="PL"/>
        <w:tabs>
          <w:tab w:val="clear" w:pos="384"/>
        </w:tabs>
      </w:pPr>
      <w:r>
        <w:t xml:space="preserve">      anyOf:</w:t>
      </w:r>
    </w:p>
    <w:p w14:paraId="20DE72A7" w14:textId="77777777" w:rsidR="003E50CA" w:rsidRDefault="003E50CA" w:rsidP="003E50CA">
      <w:pPr>
        <w:pStyle w:val="PL"/>
        <w:tabs>
          <w:tab w:val="clear" w:pos="384"/>
        </w:tabs>
      </w:pPr>
      <w:r>
        <w:t xml:space="preserve">        - type: string</w:t>
      </w:r>
    </w:p>
    <w:p w14:paraId="10E1317C" w14:textId="77777777" w:rsidR="003E50CA" w:rsidRDefault="003E50CA" w:rsidP="003E50CA">
      <w:pPr>
        <w:pStyle w:val="PL"/>
        <w:tabs>
          <w:tab w:val="clear" w:pos="384"/>
        </w:tabs>
      </w:pPr>
      <w:r>
        <w:t xml:space="preserve">          enum:</w:t>
      </w:r>
    </w:p>
    <w:p w14:paraId="2A341A18" w14:textId="77777777" w:rsidR="003E50CA" w:rsidRDefault="003E50CA" w:rsidP="003E50CA">
      <w:pPr>
        <w:pStyle w:val="PL"/>
        <w:tabs>
          <w:tab w:val="clear" w:pos="384"/>
        </w:tabs>
      </w:pPr>
      <w:r>
        <w:t xml:space="preserve">            - VERIFIED</w:t>
      </w:r>
    </w:p>
    <w:p w14:paraId="2BD9DF77" w14:textId="77777777" w:rsidR="003E50CA" w:rsidRDefault="003E50CA" w:rsidP="003E50CA">
      <w:pPr>
        <w:pStyle w:val="PL"/>
        <w:tabs>
          <w:tab w:val="clear" w:pos="384"/>
        </w:tabs>
      </w:pPr>
      <w:r>
        <w:t xml:space="preserve">            - UE_DNN_NOT_VERIFIED</w:t>
      </w:r>
    </w:p>
    <w:p w14:paraId="605E9C6A" w14:textId="77777777" w:rsidR="003E50CA" w:rsidRDefault="003E50CA" w:rsidP="003E50CA">
      <w:pPr>
        <w:pStyle w:val="PL"/>
        <w:tabs>
          <w:tab w:val="clear" w:pos="384"/>
        </w:tabs>
      </w:pPr>
      <w:r>
        <w:t xml:space="preserve">            - NW_DNN_NOT_VERIFIED</w:t>
      </w:r>
    </w:p>
    <w:p w14:paraId="28A37396" w14:textId="77777777" w:rsidR="003E50CA" w:rsidRDefault="003E50CA" w:rsidP="003E50CA">
      <w:pPr>
        <w:pStyle w:val="PL"/>
        <w:tabs>
          <w:tab w:val="clear" w:pos="384"/>
        </w:tabs>
      </w:pPr>
      <w:r>
        <w:t xml:space="preserve">        - type: string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3E50CA" w:rsidRPr="001F3F67" w14:paraId="16D43B5B" w14:textId="77777777" w:rsidTr="00400A59">
        <w:tc>
          <w:tcPr>
            <w:tcW w:w="9634" w:type="dxa"/>
            <w:shd w:val="clear" w:color="auto" w:fill="FFFFCC"/>
            <w:vAlign w:val="center"/>
          </w:tcPr>
          <w:p w14:paraId="21961C9B" w14:textId="77777777" w:rsidR="003E50CA" w:rsidRPr="001F3F67" w:rsidRDefault="003E50CA" w:rsidP="00400A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6F5CBC0" w14:textId="77777777" w:rsidR="003E50CA" w:rsidRDefault="003E50CA" w:rsidP="003E50CA">
      <w:pPr>
        <w:pStyle w:val="2"/>
        <w:rPr>
          <w:noProof/>
        </w:rPr>
      </w:pPr>
      <w:r>
        <w:t>A.3</w:t>
      </w:r>
      <w:r>
        <w:tab/>
      </w:r>
      <w:proofErr w:type="spellStart"/>
      <w:r>
        <w:t>Nchf</w:t>
      </w:r>
      <w:proofErr w:type="spellEnd"/>
      <w:r>
        <w:t xml:space="preserve">_ </w:t>
      </w:r>
      <w:proofErr w:type="spellStart"/>
      <w:r>
        <w:t>OfflineOnlyCharging</w:t>
      </w:r>
      <w:proofErr w:type="spellEnd"/>
      <w:r>
        <w:rPr>
          <w:noProof/>
        </w:rPr>
        <w:t xml:space="preserve"> API</w:t>
      </w:r>
      <w:bookmarkEnd w:id="32"/>
    </w:p>
    <w:p w14:paraId="7E967FB4" w14:textId="77777777" w:rsidR="003E50CA" w:rsidRDefault="003E50CA" w:rsidP="003E50CA">
      <w:pPr>
        <w:pStyle w:val="PL"/>
      </w:pPr>
      <w:r>
        <w:t xml:space="preserve">openapi: 3.0.0 </w:t>
      </w:r>
    </w:p>
    <w:p w14:paraId="6EAE1F5D" w14:textId="77777777" w:rsidR="003E50CA" w:rsidRDefault="003E50CA" w:rsidP="003E50CA">
      <w:pPr>
        <w:pStyle w:val="PL"/>
      </w:pPr>
      <w:r>
        <w:t>info:</w:t>
      </w:r>
    </w:p>
    <w:p w14:paraId="28F6201B" w14:textId="77777777" w:rsidR="003E50CA" w:rsidRDefault="003E50CA" w:rsidP="003E50CA">
      <w:pPr>
        <w:pStyle w:val="PL"/>
        <w:rPr>
          <w:lang w:eastAsia="zh-CN"/>
        </w:rPr>
      </w:pPr>
      <w:r>
        <w:t xml:space="preserve">  description: OfflineOnlyCharging Service </w:t>
      </w:r>
    </w:p>
    <w:p w14:paraId="053A8640" w14:textId="77777777" w:rsidR="003E50CA" w:rsidRDefault="003E50CA" w:rsidP="003E50CA">
      <w:pPr>
        <w:pStyle w:val="PL"/>
      </w:pPr>
      <w:r>
        <w:t xml:space="preserve">  version: 1.0.0.alph-1</w:t>
      </w:r>
    </w:p>
    <w:p w14:paraId="313D01F1" w14:textId="77777777" w:rsidR="003E50CA" w:rsidRDefault="003E50CA" w:rsidP="003E50CA">
      <w:pPr>
        <w:pStyle w:val="PL"/>
      </w:pPr>
      <w:r>
        <w:t xml:space="preserve">  title: Nchf_OfflineOnlyCharging</w:t>
      </w:r>
    </w:p>
    <w:p w14:paraId="0C805957" w14:textId="77777777" w:rsidR="003E50CA" w:rsidRDefault="003E50CA" w:rsidP="003E50CA">
      <w:pPr>
        <w:pStyle w:val="PL"/>
      </w:pPr>
      <w:r>
        <w:t>externalDocs:</w:t>
      </w:r>
    </w:p>
    <w:p w14:paraId="32F00977" w14:textId="77777777" w:rsidR="003E50CA" w:rsidRDefault="003E50CA" w:rsidP="003E50CA">
      <w:pPr>
        <w:pStyle w:val="PL"/>
      </w:pPr>
      <w:r>
        <w:t xml:space="preserve">  description: &gt;</w:t>
      </w:r>
    </w:p>
    <w:p w14:paraId="3DA7F02C" w14:textId="77777777" w:rsidR="003E50CA" w:rsidRDefault="003E50CA" w:rsidP="003E50CA">
      <w:pPr>
        <w:pStyle w:val="PL"/>
        <w:rPr>
          <w:noProof w:val="0"/>
        </w:rPr>
      </w:pPr>
      <w:r>
        <w:t xml:space="preserve">    3GPP TS 32.291 V16.0.0: Telecommunication management; Charging management; </w:t>
      </w:r>
    </w:p>
    <w:p w14:paraId="6EB5AEEF" w14:textId="77777777" w:rsidR="003E50CA" w:rsidRDefault="003E50CA" w:rsidP="003E50CA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4B04F6B1" w14:textId="77777777" w:rsidR="003E50CA" w:rsidRDefault="003E50CA" w:rsidP="003E50CA">
      <w:pPr>
        <w:pStyle w:val="PL"/>
      </w:pPr>
      <w:r>
        <w:t xml:space="preserve">  url: 'http://www.3gpp.org/ftp/Specs/archive/32_series/32.291/'</w:t>
      </w:r>
    </w:p>
    <w:p w14:paraId="1878C57C" w14:textId="77777777" w:rsidR="003E50CA" w:rsidRDefault="003E50CA" w:rsidP="003E50CA">
      <w:pPr>
        <w:pStyle w:val="PL"/>
      </w:pPr>
      <w:r>
        <w:t>servers:</w:t>
      </w:r>
    </w:p>
    <w:p w14:paraId="6C3CF013" w14:textId="77777777" w:rsidR="003E50CA" w:rsidRDefault="003E50CA" w:rsidP="003E50CA">
      <w:pPr>
        <w:pStyle w:val="PL"/>
        <w:rPr>
          <w:lang w:eastAsia="zh-CN"/>
        </w:rPr>
      </w:pPr>
      <w:r>
        <w:t xml:space="preserve">  - url: '{apiRoot}/</w:t>
      </w:r>
      <w:proofErr w:type="spellStart"/>
      <w:r>
        <w:rPr>
          <w:noProof w:val="0"/>
        </w:rPr>
        <w:t>nchf-offlineonlycharging</w:t>
      </w:r>
      <w:proofErr w:type="spellEnd"/>
      <w:r>
        <w:t xml:space="preserve">/v1' </w:t>
      </w:r>
    </w:p>
    <w:p w14:paraId="78D2F46C" w14:textId="77777777" w:rsidR="003E50CA" w:rsidRDefault="003E50CA" w:rsidP="003E50CA">
      <w:pPr>
        <w:pStyle w:val="PL"/>
      </w:pPr>
      <w:r>
        <w:t xml:space="preserve">    variables:</w:t>
      </w:r>
    </w:p>
    <w:p w14:paraId="4FF7C640" w14:textId="77777777" w:rsidR="003E50CA" w:rsidRDefault="003E50CA" w:rsidP="003E50CA">
      <w:pPr>
        <w:pStyle w:val="PL"/>
      </w:pPr>
      <w:r>
        <w:t xml:space="preserve">      apiRoot:</w:t>
      </w:r>
    </w:p>
    <w:p w14:paraId="6F7D5831" w14:textId="77777777" w:rsidR="003E50CA" w:rsidRDefault="003E50CA" w:rsidP="003E50CA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36AD52ED" w14:textId="77777777" w:rsidR="003E50CA" w:rsidRDefault="003E50CA" w:rsidP="003E50CA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32532324" w14:textId="77777777" w:rsidR="003E50CA" w:rsidRDefault="003E50CA" w:rsidP="003E50CA">
      <w:pPr>
        <w:pStyle w:val="PL"/>
      </w:pPr>
      <w:r>
        <w:t>paths:</w:t>
      </w:r>
    </w:p>
    <w:p w14:paraId="3A77FC23" w14:textId="77777777" w:rsidR="003E50CA" w:rsidRDefault="003E50CA" w:rsidP="003E50CA">
      <w:pPr>
        <w:pStyle w:val="PL"/>
      </w:pPr>
      <w:r>
        <w:t xml:space="preserve">  /offlinechargingdata:</w:t>
      </w:r>
    </w:p>
    <w:p w14:paraId="28109F50" w14:textId="77777777" w:rsidR="003E50CA" w:rsidRDefault="003E50CA" w:rsidP="003E50CA">
      <w:pPr>
        <w:pStyle w:val="PL"/>
      </w:pPr>
      <w:r>
        <w:t xml:space="preserve">    post:</w:t>
      </w:r>
    </w:p>
    <w:p w14:paraId="20BC7650" w14:textId="77777777" w:rsidR="003E50CA" w:rsidRDefault="003E50CA" w:rsidP="003E50CA">
      <w:pPr>
        <w:pStyle w:val="PL"/>
      </w:pPr>
      <w:r>
        <w:t xml:space="preserve">      requestBody:</w:t>
      </w:r>
    </w:p>
    <w:p w14:paraId="7913A204" w14:textId="77777777" w:rsidR="003E50CA" w:rsidRDefault="003E50CA" w:rsidP="003E50CA">
      <w:pPr>
        <w:pStyle w:val="PL"/>
      </w:pPr>
      <w:r>
        <w:t xml:space="preserve">        required: true</w:t>
      </w:r>
    </w:p>
    <w:p w14:paraId="013B742F" w14:textId="77777777" w:rsidR="003E50CA" w:rsidRDefault="003E50CA" w:rsidP="003E50CA">
      <w:pPr>
        <w:pStyle w:val="PL"/>
      </w:pPr>
      <w:r>
        <w:t xml:space="preserve">        content:</w:t>
      </w:r>
    </w:p>
    <w:p w14:paraId="60E4E4F2" w14:textId="77777777" w:rsidR="003E50CA" w:rsidRDefault="003E50CA" w:rsidP="003E50CA">
      <w:pPr>
        <w:pStyle w:val="PL"/>
      </w:pPr>
      <w:r>
        <w:t xml:space="preserve">          application/json:</w:t>
      </w:r>
    </w:p>
    <w:p w14:paraId="483008C2" w14:textId="77777777" w:rsidR="003E50CA" w:rsidRDefault="003E50CA" w:rsidP="003E50CA">
      <w:pPr>
        <w:pStyle w:val="PL"/>
      </w:pPr>
      <w:r>
        <w:t xml:space="preserve">            schema:</w:t>
      </w:r>
    </w:p>
    <w:p w14:paraId="75CCCE8B" w14:textId="77777777" w:rsidR="003E50CA" w:rsidRDefault="003E50CA" w:rsidP="003E50CA">
      <w:pPr>
        <w:pStyle w:val="PL"/>
      </w:pPr>
      <w:r>
        <w:t xml:space="preserve">              $ref: '#/components/schemas/ChargingDataRequest'</w:t>
      </w:r>
    </w:p>
    <w:p w14:paraId="4D1CA30E" w14:textId="77777777" w:rsidR="003E50CA" w:rsidRDefault="003E50CA" w:rsidP="003E50CA">
      <w:pPr>
        <w:pStyle w:val="PL"/>
      </w:pPr>
      <w:r>
        <w:t xml:space="preserve">      responses:</w:t>
      </w:r>
    </w:p>
    <w:p w14:paraId="5EA833F7" w14:textId="77777777" w:rsidR="003E50CA" w:rsidRDefault="003E50CA" w:rsidP="003E50CA">
      <w:pPr>
        <w:pStyle w:val="PL"/>
      </w:pPr>
      <w:r>
        <w:t xml:space="preserve">        '201':</w:t>
      </w:r>
    </w:p>
    <w:p w14:paraId="75DE6970" w14:textId="77777777" w:rsidR="003E50CA" w:rsidRDefault="003E50CA" w:rsidP="003E50CA">
      <w:pPr>
        <w:pStyle w:val="PL"/>
      </w:pPr>
      <w:r>
        <w:t xml:space="preserve">          description: Created</w:t>
      </w:r>
    </w:p>
    <w:p w14:paraId="707FDE4D" w14:textId="77777777" w:rsidR="003E50CA" w:rsidRDefault="003E50CA" w:rsidP="003E50CA">
      <w:pPr>
        <w:pStyle w:val="PL"/>
      </w:pPr>
      <w:r>
        <w:t xml:space="preserve">          content:</w:t>
      </w:r>
    </w:p>
    <w:p w14:paraId="74803079" w14:textId="77777777" w:rsidR="003E50CA" w:rsidRDefault="003E50CA" w:rsidP="003E50CA">
      <w:pPr>
        <w:pStyle w:val="PL"/>
      </w:pPr>
      <w:r>
        <w:t xml:space="preserve">            application/json:</w:t>
      </w:r>
    </w:p>
    <w:p w14:paraId="74D07F93" w14:textId="77777777" w:rsidR="003E50CA" w:rsidRDefault="003E50CA" w:rsidP="003E50CA">
      <w:pPr>
        <w:pStyle w:val="PL"/>
      </w:pPr>
      <w:r>
        <w:t xml:space="preserve">              schema:</w:t>
      </w:r>
    </w:p>
    <w:p w14:paraId="7DBB20B6" w14:textId="77777777" w:rsidR="003E50CA" w:rsidRDefault="003E50CA" w:rsidP="003E50CA">
      <w:pPr>
        <w:pStyle w:val="PL"/>
      </w:pPr>
      <w:r>
        <w:t xml:space="preserve">                $ref: '#/components/schemas/ChargingDataResponse'</w:t>
      </w:r>
    </w:p>
    <w:p w14:paraId="0EE2DF21" w14:textId="77777777" w:rsidR="003E50CA" w:rsidRDefault="003E50CA" w:rsidP="003E50CA">
      <w:pPr>
        <w:pStyle w:val="PL"/>
      </w:pPr>
      <w:r>
        <w:t xml:space="preserve">        '400':</w:t>
      </w:r>
    </w:p>
    <w:p w14:paraId="3096B5F4" w14:textId="77777777" w:rsidR="003E50CA" w:rsidRDefault="003E50CA" w:rsidP="003E50CA">
      <w:pPr>
        <w:pStyle w:val="PL"/>
      </w:pPr>
      <w:r>
        <w:t xml:space="preserve">          description: Bad request</w:t>
      </w:r>
    </w:p>
    <w:p w14:paraId="20CF17A0" w14:textId="77777777" w:rsidR="003E50CA" w:rsidRDefault="003E50CA" w:rsidP="003E50CA">
      <w:pPr>
        <w:pStyle w:val="PL"/>
      </w:pPr>
      <w:r>
        <w:t xml:space="preserve">          content:</w:t>
      </w:r>
    </w:p>
    <w:p w14:paraId="43CA21A0" w14:textId="77777777" w:rsidR="003E50CA" w:rsidRDefault="003E50CA" w:rsidP="003E50CA">
      <w:pPr>
        <w:pStyle w:val="PL"/>
      </w:pPr>
      <w:r>
        <w:t xml:space="preserve">            application/json:</w:t>
      </w:r>
    </w:p>
    <w:p w14:paraId="3C78E26C" w14:textId="77777777" w:rsidR="003E50CA" w:rsidRDefault="003E50CA" w:rsidP="003E50CA">
      <w:pPr>
        <w:pStyle w:val="PL"/>
      </w:pPr>
      <w:r>
        <w:t xml:space="preserve">              schema:</w:t>
      </w:r>
    </w:p>
    <w:p w14:paraId="04932746" w14:textId="77777777" w:rsidR="003E50CA" w:rsidRDefault="003E50CA" w:rsidP="003E50CA">
      <w:pPr>
        <w:pStyle w:val="PL"/>
      </w:pPr>
      <w:r>
        <w:t xml:space="preserve">                $ref: 'TS29571_CommonData.yaml#/components/schemas/ProblemDetails'</w:t>
      </w:r>
    </w:p>
    <w:p w14:paraId="1C565A56" w14:textId="77777777" w:rsidR="003E50CA" w:rsidRDefault="003E50CA" w:rsidP="003E50CA">
      <w:pPr>
        <w:pStyle w:val="PL"/>
      </w:pPr>
      <w:r>
        <w:t xml:space="preserve">        '403':</w:t>
      </w:r>
    </w:p>
    <w:p w14:paraId="37D447AB" w14:textId="77777777" w:rsidR="003E50CA" w:rsidRDefault="003E50CA" w:rsidP="003E50CA">
      <w:pPr>
        <w:pStyle w:val="PL"/>
      </w:pPr>
      <w:r>
        <w:lastRenderedPageBreak/>
        <w:t xml:space="preserve">          description: Forbidden</w:t>
      </w:r>
    </w:p>
    <w:p w14:paraId="65CE4E53" w14:textId="77777777" w:rsidR="003E50CA" w:rsidRDefault="003E50CA" w:rsidP="003E50CA">
      <w:pPr>
        <w:pStyle w:val="PL"/>
      </w:pPr>
      <w:r>
        <w:t xml:space="preserve">          content:</w:t>
      </w:r>
    </w:p>
    <w:p w14:paraId="369FB2E0" w14:textId="77777777" w:rsidR="003E50CA" w:rsidRDefault="003E50CA" w:rsidP="003E50CA">
      <w:pPr>
        <w:pStyle w:val="PL"/>
      </w:pPr>
      <w:r>
        <w:t xml:space="preserve">            application/json:</w:t>
      </w:r>
    </w:p>
    <w:p w14:paraId="279E045B" w14:textId="77777777" w:rsidR="003E50CA" w:rsidRDefault="003E50CA" w:rsidP="003E50CA">
      <w:pPr>
        <w:pStyle w:val="PL"/>
      </w:pPr>
      <w:r>
        <w:t xml:space="preserve">              schema:</w:t>
      </w:r>
    </w:p>
    <w:p w14:paraId="7419EDBF" w14:textId="77777777" w:rsidR="003E50CA" w:rsidRDefault="003E50CA" w:rsidP="003E50CA">
      <w:pPr>
        <w:pStyle w:val="PL"/>
      </w:pPr>
      <w:r>
        <w:t xml:space="preserve">                $ref: 'TS29571_CommonData.yaml#/components/schemas/ProblemDetails'</w:t>
      </w:r>
    </w:p>
    <w:p w14:paraId="21C2BEA9" w14:textId="77777777" w:rsidR="003E50CA" w:rsidRDefault="003E50CA" w:rsidP="003E50CA">
      <w:pPr>
        <w:pStyle w:val="PL"/>
      </w:pPr>
      <w:r>
        <w:t xml:space="preserve">        '404':</w:t>
      </w:r>
    </w:p>
    <w:p w14:paraId="4719200D" w14:textId="77777777" w:rsidR="003E50CA" w:rsidRDefault="003E50CA" w:rsidP="003E50CA">
      <w:pPr>
        <w:pStyle w:val="PL"/>
      </w:pPr>
      <w:r>
        <w:t xml:space="preserve">          description: Not Found</w:t>
      </w:r>
    </w:p>
    <w:p w14:paraId="29EF7794" w14:textId="77777777" w:rsidR="003E50CA" w:rsidRDefault="003E50CA" w:rsidP="003E50CA">
      <w:pPr>
        <w:pStyle w:val="PL"/>
      </w:pPr>
      <w:r>
        <w:t xml:space="preserve">          content:</w:t>
      </w:r>
    </w:p>
    <w:p w14:paraId="62CB2EF9" w14:textId="77777777" w:rsidR="003E50CA" w:rsidRDefault="003E50CA" w:rsidP="003E50CA">
      <w:pPr>
        <w:pStyle w:val="PL"/>
      </w:pPr>
      <w:r>
        <w:t xml:space="preserve">            application/json:</w:t>
      </w:r>
    </w:p>
    <w:p w14:paraId="27D5E7DE" w14:textId="77777777" w:rsidR="003E50CA" w:rsidRDefault="003E50CA" w:rsidP="003E50CA">
      <w:pPr>
        <w:pStyle w:val="PL"/>
      </w:pPr>
      <w:r>
        <w:t xml:space="preserve">              schema:</w:t>
      </w:r>
    </w:p>
    <w:p w14:paraId="542CE838" w14:textId="77777777" w:rsidR="003E50CA" w:rsidRDefault="003E50CA" w:rsidP="003E50CA">
      <w:pPr>
        <w:pStyle w:val="PL"/>
      </w:pPr>
      <w:r>
        <w:t xml:space="preserve">                $ref: 'TS29571_CommonData.yaml#/components/schemas/ProblemDetails'</w:t>
      </w:r>
    </w:p>
    <w:p w14:paraId="59D58B80" w14:textId="77777777" w:rsidR="003E50CA" w:rsidRDefault="003E50CA" w:rsidP="003E50CA">
      <w:pPr>
        <w:pStyle w:val="PL"/>
      </w:pPr>
      <w:r>
        <w:t xml:space="preserve">        '401':</w:t>
      </w:r>
    </w:p>
    <w:p w14:paraId="7055A190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2023F904" w14:textId="77777777" w:rsidR="003E50CA" w:rsidRDefault="003E50CA" w:rsidP="003E50CA">
      <w:pPr>
        <w:pStyle w:val="PL"/>
      </w:pPr>
      <w:r>
        <w:t xml:space="preserve">        '410':</w:t>
      </w:r>
    </w:p>
    <w:p w14:paraId="1F14D0EB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7C9F7F44" w14:textId="77777777" w:rsidR="003E50CA" w:rsidRDefault="003E50CA" w:rsidP="003E50CA">
      <w:pPr>
        <w:pStyle w:val="PL"/>
      </w:pPr>
      <w:r>
        <w:t xml:space="preserve">        '411':</w:t>
      </w:r>
    </w:p>
    <w:p w14:paraId="0DE240E1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3BDF9DE1" w14:textId="77777777" w:rsidR="003E50CA" w:rsidRDefault="003E50CA" w:rsidP="003E50CA">
      <w:pPr>
        <w:pStyle w:val="PL"/>
      </w:pPr>
      <w:r>
        <w:t xml:space="preserve">        '413':</w:t>
      </w:r>
    </w:p>
    <w:p w14:paraId="0CB885AD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1DECF586" w14:textId="77777777" w:rsidR="003E50CA" w:rsidRDefault="003E50CA" w:rsidP="003E50CA">
      <w:pPr>
        <w:pStyle w:val="PL"/>
      </w:pPr>
      <w:r>
        <w:t xml:space="preserve">        '500':</w:t>
      </w:r>
    </w:p>
    <w:p w14:paraId="2693C795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E5C77EC" w14:textId="77777777" w:rsidR="003E50CA" w:rsidRDefault="003E50CA" w:rsidP="003E50CA">
      <w:pPr>
        <w:pStyle w:val="PL"/>
      </w:pPr>
      <w:r>
        <w:t xml:space="preserve">        '503':</w:t>
      </w:r>
    </w:p>
    <w:p w14:paraId="0C715594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72ECD51F" w14:textId="77777777" w:rsidR="003E50CA" w:rsidRDefault="003E50CA" w:rsidP="003E50CA">
      <w:pPr>
        <w:pStyle w:val="PL"/>
      </w:pPr>
      <w:r>
        <w:t xml:space="preserve">        default:</w:t>
      </w:r>
    </w:p>
    <w:p w14:paraId="02B8F59C" w14:textId="77777777" w:rsidR="003E50CA" w:rsidRDefault="003E50CA" w:rsidP="003E50CA">
      <w:pPr>
        <w:pStyle w:val="PL"/>
      </w:pPr>
      <w:r>
        <w:t xml:space="preserve">          $ref: 'TS29571_CommonData.yaml#/components/responses/default'</w:t>
      </w:r>
    </w:p>
    <w:p w14:paraId="0CB31227" w14:textId="77777777" w:rsidR="003E50CA" w:rsidRDefault="003E50CA" w:rsidP="003E50CA">
      <w:pPr>
        <w:pStyle w:val="PL"/>
      </w:pPr>
      <w:r>
        <w:t xml:space="preserve">  '/offlinechargingdata/{OfflineChargingDataRef}/update':</w:t>
      </w:r>
    </w:p>
    <w:p w14:paraId="4CCC29A7" w14:textId="77777777" w:rsidR="003E50CA" w:rsidRDefault="003E50CA" w:rsidP="003E50CA">
      <w:pPr>
        <w:pStyle w:val="PL"/>
      </w:pPr>
      <w:r>
        <w:t xml:space="preserve">    post:</w:t>
      </w:r>
    </w:p>
    <w:p w14:paraId="4F66C114" w14:textId="77777777" w:rsidR="003E50CA" w:rsidRDefault="003E50CA" w:rsidP="003E50CA">
      <w:pPr>
        <w:pStyle w:val="PL"/>
      </w:pPr>
      <w:r>
        <w:t xml:space="preserve">      requestBody:</w:t>
      </w:r>
    </w:p>
    <w:p w14:paraId="3409E985" w14:textId="77777777" w:rsidR="003E50CA" w:rsidRDefault="003E50CA" w:rsidP="003E50CA">
      <w:pPr>
        <w:pStyle w:val="PL"/>
      </w:pPr>
      <w:r>
        <w:t xml:space="preserve">        required: true</w:t>
      </w:r>
    </w:p>
    <w:p w14:paraId="7B505134" w14:textId="77777777" w:rsidR="003E50CA" w:rsidRDefault="003E50CA" w:rsidP="003E50CA">
      <w:pPr>
        <w:pStyle w:val="PL"/>
      </w:pPr>
      <w:r>
        <w:t xml:space="preserve">        content:</w:t>
      </w:r>
    </w:p>
    <w:p w14:paraId="53483971" w14:textId="77777777" w:rsidR="003E50CA" w:rsidRDefault="003E50CA" w:rsidP="003E50CA">
      <w:pPr>
        <w:pStyle w:val="PL"/>
      </w:pPr>
      <w:r>
        <w:t xml:space="preserve">          application/json:</w:t>
      </w:r>
    </w:p>
    <w:p w14:paraId="14D08024" w14:textId="77777777" w:rsidR="003E50CA" w:rsidRDefault="003E50CA" w:rsidP="003E50CA">
      <w:pPr>
        <w:pStyle w:val="PL"/>
      </w:pPr>
      <w:r>
        <w:t xml:space="preserve">            schema:</w:t>
      </w:r>
    </w:p>
    <w:p w14:paraId="1DD0A19F" w14:textId="77777777" w:rsidR="003E50CA" w:rsidRDefault="003E50CA" w:rsidP="003E50CA">
      <w:pPr>
        <w:pStyle w:val="PL"/>
      </w:pPr>
      <w:r>
        <w:t xml:space="preserve">              $ref: '#/components/schemas/ChargingDataRequest'</w:t>
      </w:r>
    </w:p>
    <w:p w14:paraId="67D5219B" w14:textId="77777777" w:rsidR="003E50CA" w:rsidRDefault="003E50CA" w:rsidP="003E50CA">
      <w:pPr>
        <w:pStyle w:val="PL"/>
      </w:pPr>
      <w:r>
        <w:t xml:space="preserve">      parameters:</w:t>
      </w:r>
    </w:p>
    <w:p w14:paraId="76773722" w14:textId="77777777" w:rsidR="003E50CA" w:rsidRDefault="003E50CA" w:rsidP="003E50CA">
      <w:pPr>
        <w:pStyle w:val="PL"/>
      </w:pPr>
      <w:r>
        <w:t xml:space="preserve">        - name: OfflineChargingDataRef</w:t>
      </w:r>
    </w:p>
    <w:p w14:paraId="568B0EE8" w14:textId="77777777" w:rsidR="003E50CA" w:rsidRDefault="003E50CA" w:rsidP="003E50CA">
      <w:pPr>
        <w:pStyle w:val="PL"/>
      </w:pPr>
      <w:r>
        <w:t xml:space="preserve">          in: path</w:t>
      </w:r>
    </w:p>
    <w:p w14:paraId="2FC7C85A" w14:textId="77777777" w:rsidR="003E50CA" w:rsidRDefault="003E50CA" w:rsidP="003E50CA">
      <w:pPr>
        <w:pStyle w:val="PL"/>
      </w:pPr>
      <w:r>
        <w:t xml:space="preserve">          description: a unique identifier for a charging data resource in a PLMN</w:t>
      </w:r>
    </w:p>
    <w:p w14:paraId="1E5DF805" w14:textId="77777777" w:rsidR="003E50CA" w:rsidRDefault="003E50CA" w:rsidP="003E50CA">
      <w:pPr>
        <w:pStyle w:val="PL"/>
      </w:pPr>
      <w:r>
        <w:t xml:space="preserve">          required: true</w:t>
      </w:r>
    </w:p>
    <w:p w14:paraId="16008AB2" w14:textId="77777777" w:rsidR="003E50CA" w:rsidRDefault="003E50CA" w:rsidP="003E50CA">
      <w:pPr>
        <w:pStyle w:val="PL"/>
      </w:pPr>
      <w:r>
        <w:t xml:space="preserve">          schema:</w:t>
      </w:r>
    </w:p>
    <w:p w14:paraId="2DD58EF4" w14:textId="77777777" w:rsidR="003E50CA" w:rsidRDefault="003E50CA" w:rsidP="003E50CA">
      <w:pPr>
        <w:pStyle w:val="PL"/>
      </w:pPr>
      <w:r>
        <w:t xml:space="preserve">            type: string</w:t>
      </w:r>
    </w:p>
    <w:p w14:paraId="74D9FAA2" w14:textId="77777777" w:rsidR="003E50CA" w:rsidRDefault="003E50CA" w:rsidP="003E50CA">
      <w:pPr>
        <w:pStyle w:val="PL"/>
      </w:pPr>
      <w:r>
        <w:t xml:space="preserve">      responses:</w:t>
      </w:r>
    </w:p>
    <w:p w14:paraId="69710A71" w14:textId="77777777" w:rsidR="003E50CA" w:rsidRDefault="003E50CA" w:rsidP="003E50CA">
      <w:pPr>
        <w:pStyle w:val="PL"/>
      </w:pPr>
      <w:r>
        <w:t xml:space="preserve">        '200':</w:t>
      </w:r>
    </w:p>
    <w:p w14:paraId="30AA78FA" w14:textId="77777777" w:rsidR="003E50CA" w:rsidRDefault="003E50CA" w:rsidP="003E50CA">
      <w:pPr>
        <w:pStyle w:val="PL"/>
      </w:pPr>
      <w:r>
        <w:t xml:space="preserve">          description: OK. Updated Charging Data resource is returned</w:t>
      </w:r>
    </w:p>
    <w:p w14:paraId="16EFE631" w14:textId="77777777" w:rsidR="003E50CA" w:rsidRDefault="003E50CA" w:rsidP="003E50CA">
      <w:pPr>
        <w:pStyle w:val="PL"/>
      </w:pPr>
      <w:r>
        <w:t xml:space="preserve">          content:</w:t>
      </w:r>
    </w:p>
    <w:p w14:paraId="0C5E9156" w14:textId="77777777" w:rsidR="003E50CA" w:rsidRDefault="003E50CA" w:rsidP="003E50CA">
      <w:pPr>
        <w:pStyle w:val="PL"/>
      </w:pPr>
      <w:r>
        <w:t xml:space="preserve">            application/json:</w:t>
      </w:r>
    </w:p>
    <w:p w14:paraId="22FA582D" w14:textId="77777777" w:rsidR="003E50CA" w:rsidRDefault="003E50CA" w:rsidP="003E50CA">
      <w:pPr>
        <w:pStyle w:val="PL"/>
      </w:pPr>
      <w:r>
        <w:t xml:space="preserve">              schema:</w:t>
      </w:r>
    </w:p>
    <w:p w14:paraId="79157835" w14:textId="77777777" w:rsidR="003E50CA" w:rsidRDefault="003E50CA" w:rsidP="003E50CA">
      <w:pPr>
        <w:pStyle w:val="PL"/>
      </w:pPr>
      <w:r>
        <w:t xml:space="preserve">                $ref: '#/components/schemas/ChargingDataResponse'</w:t>
      </w:r>
    </w:p>
    <w:p w14:paraId="47B17C7E" w14:textId="77777777" w:rsidR="003E50CA" w:rsidRDefault="003E50CA" w:rsidP="003E50CA">
      <w:pPr>
        <w:pStyle w:val="PL"/>
      </w:pPr>
      <w:r>
        <w:t xml:space="preserve">        '400':</w:t>
      </w:r>
    </w:p>
    <w:p w14:paraId="7F01D5B2" w14:textId="77777777" w:rsidR="003E50CA" w:rsidRDefault="003E50CA" w:rsidP="003E50CA">
      <w:pPr>
        <w:pStyle w:val="PL"/>
      </w:pPr>
      <w:r>
        <w:t xml:space="preserve">          description: Bad request</w:t>
      </w:r>
    </w:p>
    <w:p w14:paraId="04700B66" w14:textId="77777777" w:rsidR="003E50CA" w:rsidRDefault="003E50CA" w:rsidP="003E50CA">
      <w:pPr>
        <w:pStyle w:val="PL"/>
      </w:pPr>
      <w:r>
        <w:t xml:space="preserve">          content:</w:t>
      </w:r>
    </w:p>
    <w:p w14:paraId="5971F3BD" w14:textId="77777777" w:rsidR="003E50CA" w:rsidRDefault="003E50CA" w:rsidP="003E50CA">
      <w:pPr>
        <w:pStyle w:val="PL"/>
      </w:pPr>
      <w:r>
        <w:t xml:space="preserve">            application/json:</w:t>
      </w:r>
    </w:p>
    <w:p w14:paraId="03A06F88" w14:textId="77777777" w:rsidR="003E50CA" w:rsidRDefault="003E50CA" w:rsidP="003E50CA">
      <w:pPr>
        <w:pStyle w:val="PL"/>
      </w:pPr>
      <w:r>
        <w:t xml:space="preserve">              schema:</w:t>
      </w:r>
    </w:p>
    <w:p w14:paraId="3CE36E07" w14:textId="77777777" w:rsidR="003E50CA" w:rsidRDefault="003E50CA" w:rsidP="003E50CA">
      <w:pPr>
        <w:pStyle w:val="PL"/>
      </w:pPr>
      <w:r>
        <w:t xml:space="preserve">                $ref: 'TS29571_CommonData.yaml#/components/schemas/ProblemDetails'</w:t>
      </w:r>
    </w:p>
    <w:p w14:paraId="7C00D02A" w14:textId="77777777" w:rsidR="003E50CA" w:rsidRDefault="003E50CA" w:rsidP="003E50CA">
      <w:pPr>
        <w:pStyle w:val="PL"/>
      </w:pPr>
      <w:r>
        <w:t xml:space="preserve">        '403':</w:t>
      </w:r>
    </w:p>
    <w:p w14:paraId="463EE25A" w14:textId="77777777" w:rsidR="003E50CA" w:rsidRDefault="003E50CA" w:rsidP="003E50CA">
      <w:pPr>
        <w:pStyle w:val="PL"/>
      </w:pPr>
      <w:r>
        <w:t xml:space="preserve">          description: Forbidden</w:t>
      </w:r>
    </w:p>
    <w:p w14:paraId="757E83B7" w14:textId="77777777" w:rsidR="003E50CA" w:rsidRDefault="003E50CA" w:rsidP="003E50CA">
      <w:pPr>
        <w:pStyle w:val="PL"/>
      </w:pPr>
      <w:r>
        <w:t xml:space="preserve">          content:</w:t>
      </w:r>
    </w:p>
    <w:p w14:paraId="118FE856" w14:textId="77777777" w:rsidR="003E50CA" w:rsidRDefault="003E50CA" w:rsidP="003E50CA">
      <w:pPr>
        <w:pStyle w:val="PL"/>
      </w:pPr>
      <w:r>
        <w:t xml:space="preserve">            application/json:</w:t>
      </w:r>
    </w:p>
    <w:p w14:paraId="58D0F199" w14:textId="77777777" w:rsidR="003E50CA" w:rsidRDefault="003E50CA" w:rsidP="003E50CA">
      <w:pPr>
        <w:pStyle w:val="PL"/>
      </w:pPr>
      <w:r>
        <w:t xml:space="preserve">              schema:</w:t>
      </w:r>
    </w:p>
    <w:p w14:paraId="62D169EC" w14:textId="77777777" w:rsidR="003E50CA" w:rsidRDefault="003E50CA" w:rsidP="003E50CA">
      <w:pPr>
        <w:pStyle w:val="PL"/>
      </w:pPr>
      <w:r>
        <w:t xml:space="preserve">                $ref: 'TS29571_CommonData.yaml#/components/schemas/ProblemDetails'</w:t>
      </w:r>
    </w:p>
    <w:p w14:paraId="16D97FCB" w14:textId="77777777" w:rsidR="003E50CA" w:rsidRDefault="003E50CA" w:rsidP="003E50CA">
      <w:pPr>
        <w:pStyle w:val="PL"/>
      </w:pPr>
      <w:r>
        <w:t xml:space="preserve">        '404':</w:t>
      </w:r>
    </w:p>
    <w:p w14:paraId="3108484B" w14:textId="77777777" w:rsidR="003E50CA" w:rsidRDefault="003E50CA" w:rsidP="003E50CA">
      <w:pPr>
        <w:pStyle w:val="PL"/>
      </w:pPr>
      <w:r>
        <w:t xml:space="preserve">          description: Not Found</w:t>
      </w:r>
    </w:p>
    <w:p w14:paraId="25CA2BE8" w14:textId="77777777" w:rsidR="003E50CA" w:rsidRDefault="003E50CA" w:rsidP="003E50CA">
      <w:pPr>
        <w:pStyle w:val="PL"/>
      </w:pPr>
      <w:r>
        <w:t xml:space="preserve">          content:</w:t>
      </w:r>
    </w:p>
    <w:p w14:paraId="580321C5" w14:textId="77777777" w:rsidR="003E50CA" w:rsidRDefault="003E50CA" w:rsidP="003E50CA">
      <w:pPr>
        <w:pStyle w:val="PL"/>
      </w:pPr>
      <w:r>
        <w:t xml:space="preserve">            application/json:</w:t>
      </w:r>
    </w:p>
    <w:p w14:paraId="0B336F24" w14:textId="77777777" w:rsidR="003E50CA" w:rsidRDefault="003E50CA" w:rsidP="003E50CA">
      <w:pPr>
        <w:pStyle w:val="PL"/>
      </w:pPr>
      <w:r>
        <w:t xml:space="preserve">              schema:</w:t>
      </w:r>
    </w:p>
    <w:p w14:paraId="4F3B731F" w14:textId="77777777" w:rsidR="003E50CA" w:rsidRDefault="003E50CA" w:rsidP="003E50CA">
      <w:pPr>
        <w:pStyle w:val="PL"/>
      </w:pPr>
      <w:r>
        <w:t xml:space="preserve">                $ref: 'TS29571_CommonData.yaml#/components/schemas/ProblemDetails'</w:t>
      </w:r>
    </w:p>
    <w:p w14:paraId="36BC4B32" w14:textId="77777777" w:rsidR="003E50CA" w:rsidRDefault="003E50CA" w:rsidP="003E50CA">
      <w:pPr>
        <w:pStyle w:val="PL"/>
      </w:pPr>
      <w:r>
        <w:t xml:space="preserve">        '401':</w:t>
      </w:r>
    </w:p>
    <w:p w14:paraId="709D9C52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6982E9DA" w14:textId="77777777" w:rsidR="003E50CA" w:rsidRDefault="003E50CA" w:rsidP="003E50CA">
      <w:pPr>
        <w:pStyle w:val="PL"/>
      </w:pPr>
      <w:r>
        <w:t xml:space="preserve">        '410':</w:t>
      </w:r>
    </w:p>
    <w:p w14:paraId="5E5237F8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133A14E4" w14:textId="77777777" w:rsidR="003E50CA" w:rsidRDefault="003E50CA" w:rsidP="003E50CA">
      <w:pPr>
        <w:pStyle w:val="PL"/>
      </w:pPr>
      <w:r>
        <w:t xml:space="preserve">        '411':</w:t>
      </w:r>
    </w:p>
    <w:p w14:paraId="3640229B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557C5B7D" w14:textId="77777777" w:rsidR="003E50CA" w:rsidRDefault="003E50CA" w:rsidP="003E50CA">
      <w:pPr>
        <w:pStyle w:val="PL"/>
      </w:pPr>
      <w:r>
        <w:t xml:space="preserve">        '413':</w:t>
      </w:r>
    </w:p>
    <w:p w14:paraId="1ECEB9AE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7BB617EE" w14:textId="77777777" w:rsidR="003E50CA" w:rsidRDefault="003E50CA" w:rsidP="003E50CA">
      <w:pPr>
        <w:pStyle w:val="PL"/>
      </w:pPr>
      <w:r>
        <w:t xml:space="preserve">        '500':</w:t>
      </w:r>
    </w:p>
    <w:p w14:paraId="13C10FDB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708A0AEA" w14:textId="77777777" w:rsidR="003E50CA" w:rsidRDefault="003E50CA" w:rsidP="003E50CA">
      <w:pPr>
        <w:pStyle w:val="PL"/>
      </w:pPr>
      <w:r>
        <w:t xml:space="preserve">        '503':</w:t>
      </w:r>
    </w:p>
    <w:p w14:paraId="7AD1A259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74E2D89" w14:textId="77777777" w:rsidR="003E50CA" w:rsidRDefault="003E50CA" w:rsidP="003E50CA">
      <w:pPr>
        <w:pStyle w:val="PL"/>
      </w:pPr>
      <w:r>
        <w:t xml:space="preserve">        default:</w:t>
      </w:r>
    </w:p>
    <w:p w14:paraId="6D35CEB0" w14:textId="77777777" w:rsidR="003E50CA" w:rsidRDefault="003E50CA" w:rsidP="003E50CA">
      <w:pPr>
        <w:pStyle w:val="PL"/>
      </w:pPr>
      <w:r>
        <w:lastRenderedPageBreak/>
        <w:t xml:space="preserve">          $ref: 'TS29571_CommonData.yaml#/components/responses/default'</w:t>
      </w:r>
    </w:p>
    <w:p w14:paraId="444721AF" w14:textId="77777777" w:rsidR="003E50CA" w:rsidRDefault="003E50CA" w:rsidP="003E50CA">
      <w:pPr>
        <w:pStyle w:val="PL"/>
      </w:pPr>
      <w:r>
        <w:t xml:space="preserve">  '/offlinechargingdata/{OfflineChargingDataRef}/release':</w:t>
      </w:r>
    </w:p>
    <w:p w14:paraId="77E41834" w14:textId="77777777" w:rsidR="003E50CA" w:rsidRDefault="003E50CA" w:rsidP="003E50CA">
      <w:pPr>
        <w:pStyle w:val="PL"/>
      </w:pPr>
      <w:r>
        <w:t xml:space="preserve">    post:</w:t>
      </w:r>
    </w:p>
    <w:p w14:paraId="048176BC" w14:textId="77777777" w:rsidR="003E50CA" w:rsidRDefault="003E50CA" w:rsidP="003E50CA">
      <w:pPr>
        <w:pStyle w:val="PL"/>
      </w:pPr>
      <w:r>
        <w:t xml:space="preserve">      requestBody:</w:t>
      </w:r>
    </w:p>
    <w:p w14:paraId="75B4B6E0" w14:textId="77777777" w:rsidR="003E50CA" w:rsidRDefault="003E50CA" w:rsidP="003E50CA">
      <w:pPr>
        <w:pStyle w:val="PL"/>
      </w:pPr>
      <w:r>
        <w:t xml:space="preserve">        required: true</w:t>
      </w:r>
    </w:p>
    <w:p w14:paraId="30D8B280" w14:textId="77777777" w:rsidR="003E50CA" w:rsidRDefault="003E50CA" w:rsidP="003E50CA">
      <w:pPr>
        <w:pStyle w:val="PL"/>
      </w:pPr>
      <w:r>
        <w:t xml:space="preserve">        content:</w:t>
      </w:r>
    </w:p>
    <w:p w14:paraId="0444AD8C" w14:textId="77777777" w:rsidR="003E50CA" w:rsidRDefault="003E50CA" w:rsidP="003E50CA">
      <w:pPr>
        <w:pStyle w:val="PL"/>
      </w:pPr>
      <w:r>
        <w:t xml:space="preserve">          application/json:</w:t>
      </w:r>
    </w:p>
    <w:p w14:paraId="59C28D8E" w14:textId="77777777" w:rsidR="003E50CA" w:rsidRDefault="003E50CA" w:rsidP="003E50CA">
      <w:pPr>
        <w:pStyle w:val="PL"/>
      </w:pPr>
      <w:r>
        <w:t xml:space="preserve">            schema:</w:t>
      </w:r>
    </w:p>
    <w:p w14:paraId="17BD552F" w14:textId="77777777" w:rsidR="003E50CA" w:rsidRDefault="003E50CA" w:rsidP="003E50CA">
      <w:pPr>
        <w:pStyle w:val="PL"/>
      </w:pPr>
      <w:r>
        <w:t xml:space="preserve">              $ref: '#/components/schemas/ChargingDataRequest'</w:t>
      </w:r>
    </w:p>
    <w:p w14:paraId="5579A252" w14:textId="77777777" w:rsidR="003E50CA" w:rsidRDefault="003E50CA" w:rsidP="003E50CA">
      <w:pPr>
        <w:pStyle w:val="PL"/>
      </w:pPr>
      <w:r>
        <w:t xml:space="preserve">      parameters:</w:t>
      </w:r>
    </w:p>
    <w:p w14:paraId="3655111C" w14:textId="77777777" w:rsidR="003E50CA" w:rsidRDefault="003E50CA" w:rsidP="003E50CA">
      <w:pPr>
        <w:pStyle w:val="PL"/>
      </w:pPr>
      <w:r>
        <w:t xml:space="preserve">        - name: OfflineChargingDataRef</w:t>
      </w:r>
    </w:p>
    <w:p w14:paraId="787E3988" w14:textId="77777777" w:rsidR="003E50CA" w:rsidRDefault="003E50CA" w:rsidP="003E50CA">
      <w:pPr>
        <w:pStyle w:val="PL"/>
      </w:pPr>
      <w:r>
        <w:t xml:space="preserve">          in: path</w:t>
      </w:r>
    </w:p>
    <w:p w14:paraId="1D7218DC" w14:textId="77777777" w:rsidR="003E50CA" w:rsidRDefault="003E50CA" w:rsidP="003E50CA">
      <w:pPr>
        <w:pStyle w:val="PL"/>
      </w:pPr>
      <w:r>
        <w:t xml:space="preserve">          description: a unique identifier for a charging data resource in a PLMN</w:t>
      </w:r>
    </w:p>
    <w:p w14:paraId="3D306C8A" w14:textId="77777777" w:rsidR="003E50CA" w:rsidRDefault="003E50CA" w:rsidP="003E50CA">
      <w:pPr>
        <w:pStyle w:val="PL"/>
      </w:pPr>
      <w:r>
        <w:t xml:space="preserve">          required: true</w:t>
      </w:r>
    </w:p>
    <w:p w14:paraId="05C0C1F4" w14:textId="77777777" w:rsidR="003E50CA" w:rsidRDefault="003E50CA" w:rsidP="003E50CA">
      <w:pPr>
        <w:pStyle w:val="PL"/>
      </w:pPr>
      <w:r>
        <w:t xml:space="preserve">          schema:</w:t>
      </w:r>
    </w:p>
    <w:p w14:paraId="4EDD5C9F" w14:textId="77777777" w:rsidR="003E50CA" w:rsidRDefault="003E50CA" w:rsidP="003E50CA">
      <w:pPr>
        <w:pStyle w:val="PL"/>
      </w:pPr>
      <w:r>
        <w:t xml:space="preserve">            type: string</w:t>
      </w:r>
    </w:p>
    <w:p w14:paraId="1D371555" w14:textId="77777777" w:rsidR="003E50CA" w:rsidRDefault="003E50CA" w:rsidP="003E50CA">
      <w:pPr>
        <w:pStyle w:val="PL"/>
      </w:pPr>
      <w:r>
        <w:t xml:space="preserve">      responses:</w:t>
      </w:r>
    </w:p>
    <w:p w14:paraId="653A21FD" w14:textId="77777777" w:rsidR="003E50CA" w:rsidRDefault="003E50CA" w:rsidP="003E50CA">
      <w:pPr>
        <w:pStyle w:val="PL"/>
      </w:pPr>
      <w:r>
        <w:t xml:space="preserve">        '204':</w:t>
      </w:r>
    </w:p>
    <w:p w14:paraId="0236C506" w14:textId="77777777" w:rsidR="003E50CA" w:rsidRDefault="003E50CA" w:rsidP="003E50CA">
      <w:pPr>
        <w:pStyle w:val="PL"/>
      </w:pPr>
      <w:r>
        <w:t xml:space="preserve">          description: No Content.</w:t>
      </w:r>
    </w:p>
    <w:p w14:paraId="0A31300E" w14:textId="77777777" w:rsidR="003E50CA" w:rsidRDefault="003E50CA" w:rsidP="003E50CA">
      <w:pPr>
        <w:pStyle w:val="PL"/>
      </w:pPr>
      <w:r>
        <w:t xml:space="preserve">        '404':</w:t>
      </w:r>
    </w:p>
    <w:p w14:paraId="1C0D3766" w14:textId="77777777" w:rsidR="003E50CA" w:rsidRDefault="003E50CA" w:rsidP="003E50CA">
      <w:pPr>
        <w:pStyle w:val="PL"/>
      </w:pPr>
      <w:r>
        <w:t xml:space="preserve">          description: Not Found</w:t>
      </w:r>
    </w:p>
    <w:p w14:paraId="4212F1E7" w14:textId="77777777" w:rsidR="003E50CA" w:rsidRDefault="003E50CA" w:rsidP="003E50CA">
      <w:pPr>
        <w:pStyle w:val="PL"/>
      </w:pPr>
      <w:r>
        <w:t xml:space="preserve">          content:</w:t>
      </w:r>
    </w:p>
    <w:p w14:paraId="6BD6FBCD" w14:textId="77777777" w:rsidR="003E50CA" w:rsidRDefault="003E50CA" w:rsidP="003E50CA">
      <w:pPr>
        <w:pStyle w:val="PL"/>
      </w:pPr>
      <w:r>
        <w:t xml:space="preserve">            application/json:</w:t>
      </w:r>
    </w:p>
    <w:p w14:paraId="3186D791" w14:textId="77777777" w:rsidR="003E50CA" w:rsidRDefault="003E50CA" w:rsidP="003E50CA">
      <w:pPr>
        <w:pStyle w:val="PL"/>
      </w:pPr>
      <w:r>
        <w:t xml:space="preserve">              schema:</w:t>
      </w:r>
    </w:p>
    <w:p w14:paraId="1D08A554" w14:textId="77777777" w:rsidR="003E50CA" w:rsidRDefault="003E50CA" w:rsidP="003E50CA">
      <w:pPr>
        <w:pStyle w:val="PL"/>
      </w:pPr>
      <w:r>
        <w:t xml:space="preserve">                $ref: 'TS29571_CommonData.yaml#/components/schemas/ProblemDetails'</w:t>
      </w:r>
    </w:p>
    <w:p w14:paraId="6FBB3E36" w14:textId="77777777" w:rsidR="003E50CA" w:rsidRDefault="003E50CA" w:rsidP="003E50CA">
      <w:pPr>
        <w:pStyle w:val="PL"/>
      </w:pPr>
      <w:r>
        <w:t xml:space="preserve">        '401':</w:t>
      </w:r>
    </w:p>
    <w:p w14:paraId="7D4E8E61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49B92DAD" w14:textId="77777777" w:rsidR="003E50CA" w:rsidRDefault="003E50CA" w:rsidP="003E50CA">
      <w:pPr>
        <w:pStyle w:val="PL"/>
      </w:pPr>
      <w:r>
        <w:t xml:space="preserve">        '410':</w:t>
      </w:r>
    </w:p>
    <w:p w14:paraId="601A2B39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66F920B1" w14:textId="77777777" w:rsidR="003E50CA" w:rsidRDefault="003E50CA" w:rsidP="003E50CA">
      <w:pPr>
        <w:pStyle w:val="PL"/>
      </w:pPr>
      <w:r>
        <w:t xml:space="preserve">        '411':</w:t>
      </w:r>
    </w:p>
    <w:p w14:paraId="7E681138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79699943" w14:textId="77777777" w:rsidR="003E50CA" w:rsidRDefault="003E50CA" w:rsidP="003E50CA">
      <w:pPr>
        <w:pStyle w:val="PL"/>
      </w:pPr>
      <w:r>
        <w:t xml:space="preserve">        '413':</w:t>
      </w:r>
    </w:p>
    <w:p w14:paraId="63298C5C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4BFA8A5A" w14:textId="77777777" w:rsidR="003E50CA" w:rsidRDefault="003E50CA" w:rsidP="003E50CA">
      <w:pPr>
        <w:pStyle w:val="PL"/>
      </w:pPr>
      <w:r>
        <w:t xml:space="preserve">        '500':</w:t>
      </w:r>
    </w:p>
    <w:p w14:paraId="659A6BDF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7029274B" w14:textId="77777777" w:rsidR="003E50CA" w:rsidRDefault="003E50CA" w:rsidP="003E50CA">
      <w:pPr>
        <w:pStyle w:val="PL"/>
      </w:pPr>
      <w:r>
        <w:t xml:space="preserve">        '503':</w:t>
      </w:r>
    </w:p>
    <w:p w14:paraId="75D56DEA" w14:textId="77777777" w:rsidR="003E50CA" w:rsidRDefault="003E50CA" w:rsidP="003E50C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17E6AC03" w14:textId="77777777" w:rsidR="003E50CA" w:rsidRDefault="003E50CA" w:rsidP="003E50CA">
      <w:pPr>
        <w:pStyle w:val="PL"/>
      </w:pPr>
      <w:r>
        <w:t xml:space="preserve">        default:</w:t>
      </w:r>
    </w:p>
    <w:p w14:paraId="0761A844" w14:textId="77777777" w:rsidR="003E50CA" w:rsidRDefault="003E50CA" w:rsidP="003E50CA">
      <w:pPr>
        <w:pStyle w:val="PL"/>
      </w:pPr>
      <w:r>
        <w:t xml:space="preserve">          $ref: 'TS29571_CommonData.yaml#/components/responses/default'</w:t>
      </w:r>
    </w:p>
    <w:p w14:paraId="4880DC85" w14:textId="77777777" w:rsidR="003E50CA" w:rsidRDefault="003E50CA" w:rsidP="003E50CA">
      <w:pPr>
        <w:pStyle w:val="PL"/>
      </w:pPr>
      <w:r>
        <w:t>components:</w:t>
      </w:r>
    </w:p>
    <w:p w14:paraId="1298AD6A" w14:textId="77777777" w:rsidR="003E50CA" w:rsidRDefault="003E50CA" w:rsidP="003E50CA">
      <w:pPr>
        <w:pStyle w:val="PL"/>
      </w:pPr>
      <w:r>
        <w:t xml:space="preserve">  schemas:</w:t>
      </w:r>
    </w:p>
    <w:p w14:paraId="06417FD9" w14:textId="77777777" w:rsidR="003E50CA" w:rsidRDefault="003E50CA" w:rsidP="003E50CA">
      <w:pPr>
        <w:pStyle w:val="PL"/>
      </w:pPr>
      <w:r>
        <w:t xml:space="preserve">    ChargingDataRequest:</w:t>
      </w:r>
    </w:p>
    <w:p w14:paraId="19D24E20" w14:textId="77777777" w:rsidR="003E50CA" w:rsidRDefault="003E50CA" w:rsidP="003E50CA">
      <w:pPr>
        <w:pStyle w:val="PL"/>
      </w:pPr>
      <w:r>
        <w:t xml:space="preserve">      type: object</w:t>
      </w:r>
    </w:p>
    <w:p w14:paraId="340BCE22" w14:textId="77777777" w:rsidR="003E50CA" w:rsidRDefault="003E50CA" w:rsidP="003E50CA">
      <w:pPr>
        <w:pStyle w:val="PL"/>
      </w:pPr>
      <w:r>
        <w:t xml:space="preserve">      properties:</w:t>
      </w:r>
    </w:p>
    <w:p w14:paraId="43EFC425" w14:textId="77777777" w:rsidR="003E50CA" w:rsidRDefault="003E50CA" w:rsidP="003E50CA">
      <w:pPr>
        <w:pStyle w:val="PL"/>
      </w:pPr>
      <w:r>
        <w:t xml:space="preserve">        subscriberIdentifier:</w:t>
      </w:r>
    </w:p>
    <w:p w14:paraId="60449874" w14:textId="77777777" w:rsidR="003E50CA" w:rsidRDefault="003E50CA" w:rsidP="003E50CA">
      <w:pPr>
        <w:pStyle w:val="PL"/>
      </w:pPr>
      <w:r>
        <w:t xml:space="preserve">          $ref: 'TS29571_CommonData.yaml#/components/schemas/Supi'</w:t>
      </w:r>
    </w:p>
    <w:p w14:paraId="42999240" w14:textId="77777777" w:rsidR="003E50CA" w:rsidRDefault="003E50CA" w:rsidP="003E50CA">
      <w:pPr>
        <w:pStyle w:val="PL"/>
      </w:pPr>
      <w:r>
        <w:t xml:space="preserve">        nfConsumerIdentification:</w:t>
      </w:r>
    </w:p>
    <w:p w14:paraId="188C819C" w14:textId="77777777" w:rsidR="003E50CA" w:rsidRDefault="003E50CA" w:rsidP="003E50CA">
      <w:pPr>
        <w:pStyle w:val="PL"/>
      </w:pPr>
      <w:r>
        <w:t xml:space="preserve">          $ref: '#/components/schemas/NFIdentification'</w:t>
      </w:r>
    </w:p>
    <w:p w14:paraId="615507C6" w14:textId="77777777" w:rsidR="003E50CA" w:rsidRDefault="003E50CA" w:rsidP="003E50CA">
      <w:pPr>
        <w:pStyle w:val="PL"/>
      </w:pPr>
      <w:r>
        <w:t xml:space="preserve">        invocationTimeStamp:</w:t>
      </w:r>
    </w:p>
    <w:p w14:paraId="1618296C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37F9DCB1" w14:textId="77777777" w:rsidR="003E50CA" w:rsidRDefault="003E50CA" w:rsidP="003E50CA">
      <w:pPr>
        <w:pStyle w:val="PL"/>
      </w:pPr>
      <w:r>
        <w:t xml:space="preserve">        invocationSequenceNumber:</w:t>
      </w:r>
    </w:p>
    <w:p w14:paraId="07943E95" w14:textId="77777777" w:rsidR="003E50CA" w:rsidRDefault="003E50CA" w:rsidP="003E50CA">
      <w:pPr>
        <w:pStyle w:val="PL"/>
      </w:pPr>
      <w:r>
        <w:t xml:space="preserve">          $ref: 'TS29571_CommonData.yaml#/components/schemas/Uint32'</w:t>
      </w:r>
    </w:p>
    <w:p w14:paraId="5D318A28" w14:textId="77777777" w:rsidR="003E50CA" w:rsidRDefault="003E50CA" w:rsidP="003E50CA">
      <w:pPr>
        <w:pStyle w:val="PL"/>
      </w:pPr>
      <w:r>
        <w:t xml:space="preserve">        oneTimeEvent:</w:t>
      </w:r>
    </w:p>
    <w:p w14:paraId="508E0AEE" w14:textId="77777777" w:rsidR="003E50CA" w:rsidRDefault="003E50CA" w:rsidP="003E50CA">
      <w:pPr>
        <w:pStyle w:val="PL"/>
      </w:pPr>
      <w:r>
        <w:t xml:space="preserve">          type: boolean</w:t>
      </w:r>
    </w:p>
    <w:p w14:paraId="7446239A" w14:textId="77777777" w:rsidR="003E50CA" w:rsidRDefault="003E50CA" w:rsidP="003E50CA">
      <w:pPr>
        <w:pStyle w:val="PL"/>
      </w:pPr>
      <w:r>
        <w:t xml:space="preserve">        notifyUri:</w:t>
      </w:r>
    </w:p>
    <w:p w14:paraId="41D0AE4D" w14:textId="77777777" w:rsidR="003E50CA" w:rsidRDefault="003E50CA" w:rsidP="003E50CA">
      <w:pPr>
        <w:pStyle w:val="PL"/>
      </w:pPr>
      <w:r>
        <w:t xml:space="preserve">          $ref: 'TS29571_CommonData.yaml#/components/schemas/Uri'</w:t>
      </w:r>
    </w:p>
    <w:p w14:paraId="7DBB946A" w14:textId="77777777" w:rsidR="003E50CA" w:rsidRDefault="003E50CA" w:rsidP="003E50CA">
      <w:pPr>
        <w:pStyle w:val="PL"/>
      </w:pPr>
      <w:r>
        <w:t xml:space="preserve">        multipleUnitUsage:</w:t>
      </w:r>
    </w:p>
    <w:p w14:paraId="20399B8C" w14:textId="77777777" w:rsidR="003E50CA" w:rsidRDefault="003E50CA" w:rsidP="003E50CA">
      <w:pPr>
        <w:pStyle w:val="PL"/>
      </w:pPr>
      <w:r>
        <w:t xml:space="preserve">          type: array</w:t>
      </w:r>
    </w:p>
    <w:p w14:paraId="5D111935" w14:textId="77777777" w:rsidR="003E50CA" w:rsidRDefault="003E50CA" w:rsidP="003E50CA">
      <w:pPr>
        <w:pStyle w:val="PL"/>
      </w:pPr>
      <w:r>
        <w:t xml:space="preserve">          items:</w:t>
      </w:r>
    </w:p>
    <w:p w14:paraId="7400EDCD" w14:textId="77777777" w:rsidR="003E50CA" w:rsidRDefault="003E50CA" w:rsidP="003E50CA">
      <w:pPr>
        <w:pStyle w:val="PL"/>
      </w:pPr>
      <w:r>
        <w:t xml:space="preserve">            $ref: '#/components/schemas/MultipleUnitUsage'</w:t>
      </w:r>
    </w:p>
    <w:p w14:paraId="62AFD2B9" w14:textId="77777777" w:rsidR="003E50CA" w:rsidRDefault="003E50CA" w:rsidP="003E50CA">
      <w:pPr>
        <w:pStyle w:val="PL"/>
      </w:pPr>
      <w:r>
        <w:t xml:space="preserve">          minItems: 0</w:t>
      </w:r>
    </w:p>
    <w:p w14:paraId="0E33E9CA" w14:textId="77777777" w:rsidR="003E50CA" w:rsidRDefault="003E50CA" w:rsidP="003E50CA">
      <w:pPr>
        <w:pStyle w:val="PL"/>
      </w:pPr>
      <w:r>
        <w:t xml:space="preserve">        triggers:</w:t>
      </w:r>
    </w:p>
    <w:p w14:paraId="789C910B" w14:textId="77777777" w:rsidR="003E50CA" w:rsidRDefault="003E50CA" w:rsidP="003E50CA">
      <w:pPr>
        <w:pStyle w:val="PL"/>
      </w:pPr>
      <w:r>
        <w:t xml:space="preserve">          type: array</w:t>
      </w:r>
    </w:p>
    <w:p w14:paraId="297548B6" w14:textId="77777777" w:rsidR="003E50CA" w:rsidRDefault="003E50CA" w:rsidP="003E50CA">
      <w:pPr>
        <w:pStyle w:val="PL"/>
      </w:pPr>
      <w:r>
        <w:t xml:space="preserve">          items:</w:t>
      </w:r>
    </w:p>
    <w:p w14:paraId="13732F62" w14:textId="77777777" w:rsidR="003E50CA" w:rsidRDefault="003E50CA" w:rsidP="003E50CA">
      <w:pPr>
        <w:pStyle w:val="PL"/>
      </w:pPr>
      <w:r>
        <w:t xml:space="preserve">            $ref: '#/components/schemas/Trigger'</w:t>
      </w:r>
    </w:p>
    <w:p w14:paraId="44ED7E18" w14:textId="77777777" w:rsidR="003E50CA" w:rsidRDefault="003E50CA" w:rsidP="003E50CA">
      <w:pPr>
        <w:pStyle w:val="PL"/>
      </w:pPr>
      <w:r>
        <w:t xml:space="preserve">          minItems: 0</w:t>
      </w:r>
    </w:p>
    <w:p w14:paraId="660B4119" w14:textId="77777777" w:rsidR="003E50CA" w:rsidRDefault="003E50CA" w:rsidP="003E50CA">
      <w:pPr>
        <w:pStyle w:val="PL"/>
      </w:pPr>
      <w:r>
        <w:t xml:space="preserve">        pDUSessionChargingInformation:</w:t>
      </w:r>
    </w:p>
    <w:p w14:paraId="58CD48E0" w14:textId="77777777" w:rsidR="003E50CA" w:rsidRDefault="003E50CA" w:rsidP="003E50CA">
      <w:pPr>
        <w:pStyle w:val="PL"/>
      </w:pPr>
      <w:r>
        <w:t xml:space="preserve">          $ref: '#/components/schemas/PDUSessionChargingInformation'</w:t>
      </w:r>
    </w:p>
    <w:p w14:paraId="5671AFB0" w14:textId="77777777" w:rsidR="003E50CA" w:rsidRDefault="003E50CA" w:rsidP="003E50CA">
      <w:pPr>
        <w:pStyle w:val="PL"/>
      </w:pPr>
      <w:r>
        <w:t xml:space="preserve">        roamingQBCInformation:</w:t>
      </w:r>
    </w:p>
    <w:p w14:paraId="626DC582" w14:textId="77777777" w:rsidR="003E50CA" w:rsidRDefault="003E50CA" w:rsidP="003E50CA">
      <w:pPr>
        <w:pStyle w:val="PL"/>
      </w:pPr>
      <w:r>
        <w:t xml:space="preserve">          $ref: '#/components/schemas/RoamingQBCInformation'</w:t>
      </w:r>
    </w:p>
    <w:p w14:paraId="283EEC83" w14:textId="77777777" w:rsidR="003E50CA" w:rsidRDefault="003E50CA" w:rsidP="003E50CA">
      <w:pPr>
        <w:pStyle w:val="PL"/>
      </w:pPr>
      <w:r>
        <w:t xml:space="preserve">      required:</w:t>
      </w:r>
    </w:p>
    <w:p w14:paraId="110420BB" w14:textId="77777777" w:rsidR="003E50CA" w:rsidRDefault="003E50CA" w:rsidP="003E50CA">
      <w:pPr>
        <w:pStyle w:val="PL"/>
      </w:pPr>
      <w:r>
        <w:t xml:space="preserve">        - nfIdentification</w:t>
      </w:r>
    </w:p>
    <w:p w14:paraId="66684FD1" w14:textId="77777777" w:rsidR="003E50CA" w:rsidRDefault="003E50CA" w:rsidP="003E50CA">
      <w:pPr>
        <w:pStyle w:val="PL"/>
      </w:pPr>
      <w:r>
        <w:t xml:space="preserve">        - invocationTimeStamp</w:t>
      </w:r>
    </w:p>
    <w:p w14:paraId="4ACAF35F" w14:textId="77777777" w:rsidR="003E50CA" w:rsidRDefault="003E50CA" w:rsidP="003E50CA">
      <w:pPr>
        <w:pStyle w:val="PL"/>
      </w:pPr>
      <w:r>
        <w:t xml:space="preserve">        - invocationSequenceNumber</w:t>
      </w:r>
    </w:p>
    <w:p w14:paraId="66E7534F" w14:textId="77777777" w:rsidR="003E50CA" w:rsidRDefault="003E50CA" w:rsidP="003E50CA">
      <w:pPr>
        <w:pStyle w:val="PL"/>
      </w:pPr>
      <w:r>
        <w:t xml:space="preserve">    ChargingDataResponse:</w:t>
      </w:r>
    </w:p>
    <w:p w14:paraId="5373E8B2" w14:textId="77777777" w:rsidR="003E50CA" w:rsidRDefault="003E50CA" w:rsidP="003E50CA">
      <w:pPr>
        <w:pStyle w:val="PL"/>
      </w:pPr>
      <w:r>
        <w:t xml:space="preserve">      type: object</w:t>
      </w:r>
    </w:p>
    <w:p w14:paraId="20B2DD31" w14:textId="77777777" w:rsidR="003E50CA" w:rsidRDefault="003E50CA" w:rsidP="003E50CA">
      <w:pPr>
        <w:pStyle w:val="PL"/>
      </w:pPr>
      <w:r>
        <w:t xml:space="preserve">      properties:</w:t>
      </w:r>
    </w:p>
    <w:p w14:paraId="08DC6331" w14:textId="77777777" w:rsidR="003E50CA" w:rsidRDefault="003E50CA" w:rsidP="003E50CA">
      <w:pPr>
        <w:pStyle w:val="PL"/>
      </w:pPr>
      <w:r>
        <w:t xml:space="preserve">        invocationTimeStamp:</w:t>
      </w:r>
    </w:p>
    <w:p w14:paraId="09D5FFBC" w14:textId="77777777" w:rsidR="003E50CA" w:rsidRDefault="003E50CA" w:rsidP="003E50CA">
      <w:pPr>
        <w:pStyle w:val="PL"/>
      </w:pPr>
      <w:r>
        <w:lastRenderedPageBreak/>
        <w:t xml:space="preserve">          $ref: 'TS29571_CommonData.yaml#/components/schemas/DateTime'</w:t>
      </w:r>
    </w:p>
    <w:p w14:paraId="71C073DC" w14:textId="77777777" w:rsidR="003E50CA" w:rsidRDefault="003E50CA" w:rsidP="003E50CA">
      <w:pPr>
        <w:pStyle w:val="PL"/>
      </w:pPr>
      <w:r>
        <w:t xml:space="preserve">        invocationSequenceNumber:</w:t>
      </w:r>
    </w:p>
    <w:p w14:paraId="7F29B155" w14:textId="77777777" w:rsidR="003E50CA" w:rsidRDefault="003E50CA" w:rsidP="003E50CA">
      <w:pPr>
        <w:pStyle w:val="PL"/>
      </w:pPr>
      <w:r>
        <w:t xml:space="preserve">          $ref: 'TS29571_CommonData.yaml#/components/schemas/Uint32'</w:t>
      </w:r>
    </w:p>
    <w:p w14:paraId="7D85182A" w14:textId="77777777" w:rsidR="003E50CA" w:rsidRDefault="003E50CA" w:rsidP="003E50CA">
      <w:pPr>
        <w:pStyle w:val="PL"/>
      </w:pPr>
      <w:r>
        <w:t xml:space="preserve">        invocationResult:</w:t>
      </w:r>
    </w:p>
    <w:p w14:paraId="75FD010F" w14:textId="77777777" w:rsidR="003E50CA" w:rsidRDefault="003E50CA" w:rsidP="003E50CA">
      <w:pPr>
        <w:pStyle w:val="PL"/>
      </w:pPr>
      <w:r>
        <w:t xml:space="preserve">          $ref: '#/components/schemas/InvocationResult'</w:t>
      </w:r>
    </w:p>
    <w:p w14:paraId="061E9BC2" w14:textId="77777777" w:rsidR="003E50CA" w:rsidRDefault="003E50CA" w:rsidP="003E50CA">
      <w:pPr>
        <w:pStyle w:val="PL"/>
      </w:pPr>
      <w:r>
        <w:t xml:space="preserve">        sessionFailover:</w:t>
      </w:r>
    </w:p>
    <w:p w14:paraId="5F4A05F7" w14:textId="77777777" w:rsidR="003E50CA" w:rsidRDefault="003E50CA" w:rsidP="003E50CA">
      <w:pPr>
        <w:pStyle w:val="PL"/>
      </w:pPr>
      <w:r>
        <w:t xml:space="preserve">          $ref: '#/components/schemas/SessionFailover'</w:t>
      </w:r>
    </w:p>
    <w:p w14:paraId="35D3C02E" w14:textId="77777777" w:rsidR="003E50CA" w:rsidRDefault="003E50CA" w:rsidP="003E50CA">
      <w:pPr>
        <w:pStyle w:val="PL"/>
      </w:pPr>
      <w:r>
        <w:t xml:space="preserve">        triggers:</w:t>
      </w:r>
    </w:p>
    <w:p w14:paraId="17806A52" w14:textId="77777777" w:rsidR="003E50CA" w:rsidRDefault="003E50CA" w:rsidP="003E50CA">
      <w:pPr>
        <w:pStyle w:val="PL"/>
      </w:pPr>
      <w:r>
        <w:t xml:space="preserve">          type: array</w:t>
      </w:r>
    </w:p>
    <w:p w14:paraId="347B9BD0" w14:textId="77777777" w:rsidR="003E50CA" w:rsidRDefault="003E50CA" w:rsidP="003E50CA">
      <w:pPr>
        <w:pStyle w:val="PL"/>
      </w:pPr>
      <w:r>
        <w:t xml:space="preserve">          items:</w:t>
      </w:r>
    </w:p>
    <w:p w14:paraId="0515541B" w14:textId="77777777" w:rsidR="003E50CA" w:rsidRDefault="003E50CA" w:rsidP="003E50CA">
      <w:pPr>
        <w:pStyle w:val="PL"/>
      </w:pPr>
      <w:r>
        <w:t xml:space="preserve">            $ref: '#/components/schemas/Trigger'</w:t>
      </w:r>
    </w:p>
    <w:p w14:paraId="1E48459C" w14:textId="77777777" w:rsidR="003E50CA" w:rsidRDefault="003E50CA" w:rsidP="003E50CA">
      <w:pPr>
        <w:pStyle w:val="PL"/>
      </w:pPr>
      <w:r>
        <w:t xml:space="preserve">          minItems: 0</w:t>
      </w:r>
    </w:p>
    <w:p w14:paraId="55A3352E" w14:textId="77777777" w:rsidR="003E50CA" w:rsidRDefault="003E50CA" w:rsidP="003E50CA">
      <w:pPr>
        <w:pStyle w:val="PL"/>
      </w:pPr>
      <w:r>
        <w:t xml:space="preserve">        pDUSessionChargingInformation:</w:t>
      </w:r>
    </w:p>
    <w:p w14:paraId="713C18CC" w14:textId="77777777" w:rsidR="003E50CA" w:rsidRDefault="003E50CA" w:rsidP="003E50CA">
      <w:pPr>
        <w:pStyle w:val="PL"/>
      </w:pPr>
      <w:r>
        <w:t xml:space="preserve">          $ref: '#/components/schemas/PDUSessionChargingInformation'</w:t>
      </w:r>
    </w:p>
    <w:p w14:paraId="29904A50" w14:textId="77777777" w:rsidR="003E50CA" w:rsidRDefault="003E50CA" w:rsidP="003E50CA">
      <w:pPr>
        <w:pStyle w:val="PL"/>
      </w:pPr>
      <w:r>
        <w:t xml:space="preserve">        roamingQBCInformation:</w:t>
      </w:r>
    </w:p>
    <w:p w14:paraId="1F7FB0D0" w14:textId="77777777" w:rsidR="003E50CA" w:rsidRDefault="003E50CA" w:rsidP="003E50CA">
      <w:pPr>
        <w:pStyle w:val="PL"/>
      </w:pPr>
      <w:r>
        <w:t xml:space="preserve">          $ref: '#/components/schemas/RoamingQBCInformation'</w:t>
      </w:r>
    </w:p>
    <w:p w14:paraId="00AED590" w14:textId="77777777" w:rsidR="003E50CA" w:rsidRDefault="003E50CA" w:rsidP="003E50CA">
      <w:pPr>
        <w:pStyle w:val="PL"/>
      </w:pPr>
      <w:r>
        <w:t xml:space="preserve">      required:</w:t>
      </w:r>
    </w:p>
    <w:p w14:paraId="4E43990E" w14:textId="77777777" w:rsidR="003E50CA" w:rsidRDefault="003E50CA" w:rsidP="003E50CA">
      <w:pPr>
        <w:pStyle w:val="PL"/>
      </w:pPr>
      <w:r>
        <w:t xml:space="preserve">        - invocationTimeStamp</w:t>
      </w:r>
    </w:p>
    <w:p w14:paraId="12537A38" w14:textId="77777777" w:rsidR="003E50CA" w:rsidRDefault="003E50CA" w:rsidP="003E50CA">
      <w:pPr>
        <w:pStyle w:val="PL"/>
      </w:pPr>
      <w:r>
        <w:t xml:space="preserve">        - invocationSequenceNumber</w:t>
      </w:r>
    </w:p>
    <w:p w14:paraId="278463E7" w14:textId="77777777" w:rsidR="003E50CA" w:rsidRDefault="003E50CA" w:rsidP="003E50CA">
      <w:pPr>
        <w:pStyle w:val="PL"/>
      </w:pPr>
      <w:r>
        <w:t xml:space="preserve">    NFIdentification:</w:t>
      </w:r>
    </w:p>
    <w:p w14:paraId="1CF9592E" w14:textId="77777777" w:rsidR="003E50CA" w:rsidRDefault="003E50CA" w:rsidP="003E50CA">
      <w:pPr>
        <w:pStyle w:val="PL"/>
      </w:pPr>
      <w:r>
        <w:t xml:space="preserve">      type: object</w:t>
      </w:r>
    </w:p>
    <w:p w14:paraId="24DEFF65" w14:textId="77777777" w:rsidR="003E50CA" w:rsidRDefault="003E50CA" w:rsidP="003E50CA">
      <w:pPr>
        <w:pStyle w:val="PL"/>
      </w:pPr>
      <w:r>
        <w:t xml:space="preserve">      properties:</w:t>
      </w:r>
    </w:p>
    <w:p w14:paraId="19F89CB0" w14:textId="77777777" w:rsidR="003E50CA" w:rsidRDefault="003E50CA" w:rsidP="003E50CA">
      <w:pPr>
        <w:pStyle w:val="PL"/>
      </w:pPr>
      <w:r>
        <w:t xml:space="preserve">        nFName:</w:t>
      </w:r>
    </w:p>
    <w:p w14:paraId="719FBAFD" w14:textId="77777777" w:rsidR="003E50CA" w:rsidRDefault="003E50CA" w:rsidP="003E50CA">
      <w:pPr>
        <w:pStyle w:val="PL"/>
      </w:pPr>
      <w:r>
        <w:t xml:space="preserve">          $ref: 'TS29571_CommonData.yaml#/components/schemas/NfInstanceId'</w:t>
      </w:r>
    </w:p>
    <w:p w14:paraId="17D57ED0" w14:textId="77777777" w:rsidR="003E50CA" w:rsidRDefault="003E50CA" w:rsidP="003E50CA">
      <w:pPr>
        <w:pStyle w:val="PL"/>
      </w:pPr>
      <w:r>
        <w:t xml:space="preserve">        nFIPv4Address:</w:t>
      </w:r>
    </w:p>
    <w:p w14:paraId="746EB1A0" w14:textId="77777777" w:rsidR="003E50CA" w:rsidRDefault="003E50CA" w:rsidP="003E50CA">
      <w:pPr>
        <w:pStyle w:val="PL"/>
      </w:pPr>
      <w:r>
        <w:t xml:space="preserve">          $ref: 'TS29571_CommonData.yaml#/components/schemas/Ipv4Addr'</w:t>
      </w:r>
    </w:p>
    <w:p w14:paraId="55A12C94" w14:textId="77777777" w:rsidR="003E50CA" w:rsidRDefault="003E50CA" w:rsidP="003E50CA">
      <w:pPr>
        <w:pStyle w:val="PL"/>
      </w:pPr>
      <w:r>
        <w:t xml:space="preserve">        nFIPv6Address:</w:t>
      </w:r>
    </w:p>
    <w:p w14:paraId="23380182" w14:textId="77777777" w:rsidR="003E50CA" w:rsidRDefault="003E50CA" w:rsidP="003E50CA">
      <w:pPr>
        <w:pStyle w:val="PL"/>
      </w:pPr>
      <w:r>
        <w:t xml:space="preserve">          $ref: 'TS29571_CommonData.yaml#/components/schemas/Ipv6Addr'</w:t>
      </w:r>
    </w:p>
    <w:p w14:paraId="369EA69A" w14:textId="77777777" w:rsidR="003E50CA" w:rsidRDefault="003E50CA" w:rsidP="003E50CA">
      <w:pPr>
        <w:pStyle w:val="PL"/>
      </w:pPr>
      <w:r>
        <w:t xml:space="preserve">        nFPLMNID:</w:t>
      </w:r>
    </w:p>
    <w:p w14:paraId="7F6A3BA2" w14:textId="77777777" w:rsidR="003E50CA" w:rsidRDefault="003E50CA" w:rsidP="003E50CA">
      <w:pPr>
        <w:pStyle w:val="PL"/>
      </w:pPr>
      <w:r>
        <w:t xml:space="preserve">          $ref: 'TS29571_CommonData.yaml#/components/schemas/PlmnId'</w:t>
      </w:r>
    </w:p>
    <w:p w14:paraId="297E9FF4" w14:textId="77777777" w:rsidR="003E50CA" w:rsidRDefault="003E50CA" w:rsidP="003E50CA">
      <w:pPr>
        <w:pStyle w:val="PL"/>
      </w:pPr>
      <w:r>
        <w:t xml:space="preserve">        nodeFunctionality:</w:t>
      </w:r>
    </w:p>
    <w:p w14:paraId="79CB0EE8" w14:textId="77777777" w:rsidR="003E50CA" w:rsidRDefault="003E50CA" w:rsidP="003E50CA">
      <w:pPr>
        <w:pStyle w:val="PL"/>
      </w:pPr>
      <w:r>
        <w:t xml:space="preserve">          $ref: '#/components/schemas/NodeFunctionality'</w:t>
      </w:r>
    </w:p>
    <w:p w14:paraId="7E07CE1E" w14:textId="77777777" w:rsidR="003E50CA" w:rsidRDefault="003E50CA" w:rsidP="003E50CA">
      <w:pPr>
        <w:pStyle w:val="PL"/>
      </w:pPr>
      <w:r>
        <w:t xml:space="preserve">        nFFqdn:</w:t>
      </w:r>
    </w:p>
    <w:p w14:paraId="0C7B4E36" w14:textId="77777777" w:rsidR="003E50CA" w:rsidRDefault="003E50CA" w:rsidP="003E50CA">
      <w:pPr>
        <w:pStyle w:val="PL"/>
      </w:pPr>
      <w:r>
        <w:t xml:space="preserve">          type: string</w:t>
      </w:r>
    </w:p>
    <w:p w14:paraId="71742416" w14:textId="77777777" w:rsidR="003E50CA" w:rsidRDefault="003E50CA" w:rsidP="003E50CA">
      <w:pPr>
        <w:pStyle w:val="PL"/>
      </w:pPr>
      <w:r>
        <w:t xml:space="preserve">      required:</w:t>
      </w:r>
    </w:p>
    <w:p w14:paraId="0F996239" w14:textId="77777777" w:rsidR="003E50CA" w:rsidRDefault="003E50CA" w:rsidP="003E50CA">
      <w:pPr>
        <w:pStyle w:val="PL"/>
      </w:pPr>
      <w:r>
        <w:t xml:space="preserve">        - nodeFunctionality</w:t>
      </w:r>
    </w:p>
    <w:p w14:paraId="0A59CC7F" w14:textId="77777777" w:rsidR="003E50CA" w:rsidRDefault="003E50CA" w:rsidP="003E50CA">
      <w:pPr>
        <w:pStyle w:val="PL"/>
      </w:pPr>
      <w:r>
        <w:t xml:space="preserve">    MultipleUnitUsage:</w:t>
      </w:r>
    </w:p>
    <w:p w14:paraId="3206E8EC" w14:textId="77777777" w:rsidR="003E50CA" w:rsidRDefault="003E50CA" w:rsidP="003E50CA">
      <w:pPr>
        <w:pStyle w:val="PL"/>
      </w:pPr>
      <w:r>
        <w:t xml:space="preserve">      type: object</w:t>
      </w:r>
    </w:p>
    <w:p w14:paraId="4E2275D5" w14:textId="77777777" w:rsidR="003E50CA" w:rsidRDefault="003E50CA" w:rsidP="003E50CA">
      <w:pPr>
        <w:pStyle w:val="PL"/>
      </w:pPr>
      <w:r>
        <w:t xml:space="preserve">      properties:</w:t>
      </w:r>
    </w:p>
    <w:p w14:paraId="1B0F4CE4" w14:textId="77777777" w:rsidR="003E50CA" w:rsidRDefault="003E50CA" w:rsidP="003E50CA">
      <w:pPr>
        <w:pStyle w:val="PL"/>
      </w:pPr>
      <w:r>
        <w:t xml:space="preserve">        ratingGroup:</w:t>
      </w:r>
    </w:p>
    <w:p w14:paraId="35057882" w14:textId="77777777" w:rsidR="003E50CA" w:rsidRDefault="003E50CA" w:rsidP="003E50CA">
      <w:pPr>
        <w:pStyle w:val="PL"/>
      </w:pPr>
      <w:r>
        <w:t xml:space="preserve">          $ref: 'TS29571_CommonData.yaml#/components/schemas/RatingGroup'</w:t>
      </w:r>
    </w:p>
    <w:p w14:paraId="2DECD71D" w14:textId="77777777" w:rsidR="003E50CA" w:rsidRDefault="003E50CA" w:rsidP="003E50CA">
      <w:pPr>
        <w:pStyle w:val="PL"/>
      </w:pPr>
      <w:r>
        <w:t xml:space="preserve">        UsedUnitContainer:</w:t>
      </w:r>
    </w:p>
    <w:p w14:paraId="72053CBD" w14:textId="77777777" w:rsidR="003E50CA" w:rsidRDefault="003E50CA" w:rsidP="003E50CA">
      <w:pPr>
        <w:pStyle w:val="PL"/>
      </w:pPr>
      <w:r>
        <w:t xml:space="preserve">          type: array</w:t>
      </w:r>
    </w:p>
    <w:p w14:paraId="4DF80A42" w14:textId="77777777" w:rsidR="003E50CA" w:rsidRDefault="003E50CA" w:rsidP="003E50CA">
      <w:pPr>
        <w:pStyle w:val="PL"/>
      </w:pPr>
      <w:r>
        <w:t xml:space="preserve">          items:</w:t>
      </w:r>
    </w:p>
    <w:p w14:paraId="3FAE5986" w14:textId="77777777" w:rsidR="003E50CA" w:rsidRDefault="003E50CA" w:rsidP="003E50CA">
      <w:pPr>
        <w:pStyle w:val="PL"/>
      </w:pPr>
      <w:r>
        <w:t xml:space="preserve">            $ref: '#/components/schemas/UsedUnitContainer'</w:t>
      </w:r>
    </w:p>
    <w:p w14:paraId="1EAD3177" w14:textId="77777777" w:rsidR="003E50CA" w:rsidRDefault="003E50CA" w:rsidP="003E50CA">
      <w:pPr>
        <w:pStyle w:val="PL"/>
      </w:pPr>
      <w:r>
        <w:t xml:space="preserve">          minItems: 0</w:t>
      </w:r>
    </w:p>
    <w:p w14:paraId="754F5627" w14:textId="77777777" w:rsidR="003E50CA" w:rsidRDefault="003E50CA" w:rsidP="003E50CA">
      <w:pPr>
        <w:pStyle w:val="PL"/>
      </w:pPr>
      <w:r>
        <w:t xml:space="preserve">        uPFID:</w:t>
      </w:r>
    </w:p>
    <w:p w14:paraId="7FA911A5" w14:textId="77777777" w:rsidR="003E50CA" w:rsidRDefault="003E50CA" w:rsidP="003E50CA">
      <w:pPr>
        <w:pStyle w:val="PL"/>
      </w:pPr>
      <w:r>
        <w:t xml:space="preserve">          $ref: 'TS29571_CommonData.yaml#/components/schemas/NfInstanceId'</w:t>
      </w:r>
    </w:p>
    <w:p w14:paraId="1416F456" w14:textId="77777777" w:rsidR="003E50CA" w:rsidRDefault="003E50CA" w:rsidP="003E50CA">
      <w:pPr>
        <w:pStyle w:val="PL"/>
      </w:pPr>
      <w:r>
        <w:t xml:space="preserve">      required:</w:t>
      </w:r>
    </w:p>
    <w:p w14:paraId="4FA8316D" w14:textId="77777777" w:rsidR="003E50CA" w:rsidRDefault="003E50CA" w:rsidP="003E50CA">
      <w:pPr>
        <w:pStyle w:val="PL"/>
      </w:pPr>
      <w:r>
        <w:t xml:space="preserve">        - ratingGroup</w:t>
      </w:r>
    </w:p>
    <w:p w14:paraId="027D068E" w14:textId="77777777" w:rsidR="003E50CA" w:rsidRDefault="003E50CA" w:rsidP="003E50CA">
      <w:pPr>
        <w:pStyle w:val="PL"/>
      </w:pPr>
      <w:r>
        <w:t xml:space="preserve">    InvocationResult:</w:t>
      </w:r>
    </w:p>
    <w:p w14:paraId="117134E7" w14:textId="77777777" w:rsidR="003E50CA" w:rsidRDefault="003E50CA" w:rsidP="003E50CA">
      <w:pPr>
        <w:pStyle w:val="PL"/>
      </w:pPr>
      <w:r>
        <w:t xml:space="preserve">      type: object</w:t>
      </w:r>
    </w:p>
    <w:p w14:paraId="3F07480E" w14:textId="77777777" w:rsidR="003E50CA" w:rsidRDefault="003E50CA" w:rsidP="003E50CA">
      <w:pPr>
        <w:pStyle w:val="PL"/>
      </w:pPr>
      <w:r>
        <w:t xml:space="preserve">      properties:</w:t>
      </w:r>
    </w:p>
    <w:p w14:paraId="15640C2B" w14:textId="77777777" w:rsidR="003E50CA" w:rsidRDefault="003E50CA" w:rsidP="003E50CA">
      <w:pPr>
        <w:pStyle w:val="PL"/>
      </w:pPr>
      <w:r>
        <w:t xml:space="preserve">        error:</w:t>
      </w:r>
    </w:p>
    <w:p w14:paraId="3A33813F" w14:textId="77777777" w:rsidR="003E50CA" w:rsidRDefault="003E50CA" w:rsidP="003E50CA">
      <w:pPr>
        <w:pStyle w:val="PL"/>
      </w:pPr>
      <w:r>
        <w:t xml:space="preserve">          $ref: 'TS29571_CommonData.yaml#/components/schemas/ProblemDetails'</w:t>
      </w:r>
    </w:p>
    <w:p w14:paraId="64F22D7E" w14:textId="77777777" w:rsidR="003E50CA" w:rsidRDefault="003E50CA" w:rsidP="003E50CA">
      <w:pPr>
        <w:pStyle w:val="PL"/>
      </w:pPr>
      <w:r>
        <w:t xml:space="preserve">        failureHandling:</w:t>
      </w:r>
    </w:p>
    <w:p w14:paraId="39C83249" w14:textId="77777777" w:rsidR="003E50CA" w:rsidRDefault="003E50CA" w:rsidP="003E50CA">
      <w:pPr>
        <w:pStyle w:val="PL"/>
      </w:pPr>
      <w:r>
        <w:t xml:space="preserve">          $ref: '#/components/schemas/FailureHandling'</w:t>
      </w:r>
    </w:p>
    <w:p w14:paraId="503DE97E" w14:textId="77777777" w:rsidR="003E50CA" w:rsidRDefault="003E50CA" w:rsidP="003E50CA">
      <w:pPr>
        <w:pStyle w:val="PL"/>
      </w:pPr>
      <w:r>
        <w:t xml:space="preserve">    Trigger:</w:t>
      </w:r>
    </w:p>
    <w:p w14:paraId="723371D8" w14:textId="77777777" w:rsidR="003E50CA" w:rsidRDefault="003E50CA" w:rsidP="003E50CA">
      <w:pPr>
        <w:pStyle w:val="PL"/>
      </w:pPr>
      <w:r>
        <w:t xml:space="preserve">      type: object</w:t>
      </w:r>
    </w:p>
    <w:p w14:paraId="3AA35AF6" w14:textId="77777777" w:rsidR="003E50CA" w:rsidRDefault="003E50CA" w:rsidP="003E50CA">
      <w:pPr>
        <w:pStyle w:val="PL"/>
      </w:pPr>
      <w:r>
        <w:t xml:space="preserve">      properties:</w:t>
      </w:r>
    </w:p>
    <w:p w14:paraId="27E573FF" w14:textId="77777777" w:rsidR="003E50CA" w:rsidRDefault="003E50CA" w:rsidP="003E50CA">
      <w:pPr>
        <w:pStyle w:val="PL"/>
      </w:pPr>
      <w:r>
        <w:t xml:space="preserve">        triggerType:</w:t>
      </w:r>
    </w:p>
    <w:p w14:paraId="289FD54E" w14:textId="77777777" w:rsidR="003E50CA" w:rsidRDefault="003E50CA" w:rsidP="003E50CA">
      <w:pPr>
        <w:pStyle w:val="PL"/>
      </w:pPr>
      <w:r>
        <w:t xml:space="preserve">          $ref: '#/components/schemas/TriggerType'</w:t>
      </w:r>
    </w:p>
    <w:p w14:paraId="16C6D8BF" w14:textId="77777777" w:rsidR="003E50CA" w:rsidRDefault="003E50CA" w:rsidP="003E50CA">
      <w:pPr>
        <w:pStyle w:val="PL"/>
      </w:pPr>
      <w:r>
        <w:t xml:space="preserve">        triggerCategory:</w:t>
      </w:r>
    </w:p>
    <w:p w14:paraId="6575CED5" w14:textId="77777777" w:rsidR="003E50CA" w:rsidRDefault="003E50CA" w:rsidP="003E50CA">
      <w:pPr>
        <w:pStyle w:val="PL"/>
      </w:pPr>
      <w:r>
        <w:t xml:space="preserve">          $ref: '#/components/schemas/TriggerCategory'</w:t>
      </w:r>
    </w:p>
    <w:p w14:paraId="738CAB1A" w14:textId="77777777" w:rsidR="003E50CA" w:rsidRDefault="003E50CA" w:rsidP="003E50CA">
      <w:pPr>
        <w:pStyle w:val="PL"/>
      </w:pPr>
      <w:r>
        <w:t xml:space="preserve">        timeLimit:</w:t>
      </w:r>
    </w:p>
    <w:p w14:paraId="768CE998" w14:textId="77777777" w:rsidR="003E50CA" w:rsidRDefault="003E50CA" w:rsidP="003E50CA">
      <w:pPr>
        <w:pStyle w:val="PL"/>
      </w:pPr>
      <w:r>
        <w:t xml:space="preserve">          $ref: 'TS29571_CommonData.yaml#/components/schemas/DurationSec'</w:t>
      </w:r>
    </w:p>
    <w:p w14:paraId="16EA74D1" w14:textId="77777777" w:rsidR="003E50CA" w:rsidRDefault="003E50CA" w:rsidP="003E50CA">
      <w:pPr>
        <w:pStyle w:val="PL"/>
      </w:pPr>
      <w:r>
        <w:t xml:space="preserve">        volumeLimit:</w:t>
      </w:r>
    </w:p>
    <w:p w14:paraId="3B902E7F" w14:textId="77777777" w:rsidR="003E50CA" w:rsidRDefault="003E50CA" w:rsidP="003E50CA">
      <w:pPr>
        <w:pStyle w:val="PL"/>
      </w:pPr>
      <w:r>
        <w:t xml:space="preserve">          $ref: 'TS29571_CommonData.yaml#/components/schemas/Uint32'</w:t>
      </w:r>
    </w:p>
    <w:p w14:paraId="25549D4C" w14:textId="77777777" w:rsidR="003E50CA" w:rsidRDefault="003E50CA" w:rsidP="003E50CA">
      <w:pPr>
        <w:pStyle w:val="PL"/>
      </w:pPr>
      <w:r>
        <w:t xml:space="preserve">        volumeLimit64:</w:t>
      </w:r>
    </w:p>
    <w:p w14:paraId="3A233A50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7480D066" w14:textId="77777777" w:rsidR="003E50CA" w:rsidRDefault="003E50CA" w:rsidP="003E50CA">
      <w:pPr>
        <w:pStyle w:val="PL"/>
      </w:pPr>
      <w:r>
        <w:t xml:space="preserve">        maxNumberOfccc:</w:t>
      </w:r>
    </w:p>
    <w:p w14:paraId="0CC7C1E2" w14:textId="77777777" w:rsidR="003E50CA" w:rsidRDefault="003E50CA" w:rsidP="003E50CA">
      <w:pPr>
        <w:pStyle w:val="PL"/>
      </w:pPr>
      <w:r>
        <w:t xml:space="preserve">          $ref: 'TS29571_CommonData.yaml#/components/schemas/Uint32'</w:t>
      </w:r>
    </w:p>
    <w:p w14:paraId="6665B312" w14:textId="77777777" w:rsidR="003E50CA" w:rsidRDefault="003E50CA" w:rsidP="003E50CA">
      <w:pPr>
        <w:pStyle w:val="PL"/>
      </w:pPr>
      <w:r>
        <w:t xml:space="preserve">      required:</w:t>
      </w:r>
    </w:p>
    <w:p w14:paraId="6693ADAD" w14:textId="77777777" w:rsidR="003E50CA" w:rsidRDefault="003E50CA" w:rsidP="003E50CA">
      <w:pPr>
        <w:pStyle w:val="PL"/>
      </w:pPr>
      <w:r>
        <w:t xml:space="preserve">        - triggerType</w:t>
      </w:r>
    </w:p>
    <w:p w14:paraId="4A7AB484" w14:textId="77777777" w:rsidR="003E50CA" w:rsidRDefault="003E50CA" w:rsidP="003E50CA">
      <w:pPr>
        <w:pStyle w:val="PL"/>
      </w:pPr>
      <w:r>
        <w:t xml:space="preserve">        - triggerCategory</w:t>
      </w:r>
    </w:p>
    <w:p w14:paraId="606C10A8" w14:textId="77777777" w:rsidR="003E50CA" w:rsidRDefault="003E50CA" w:rsidP="003E50CA">
      <w:pPr>
        <w:pStyle w:val="PL"/>
      </w:pPr>
      <w:r>
        <w:t xml:space="preserve">    UsedUnitContainer:</w:t>
      </w:r>
    </w:p>
    <w:p w14:paraId="2CC7DBAB" w14:textId="77777777" w:rsidR="003E50CA" w:rsidRDefault="003E50CA" w:rsidP="003E50CA">
      <w:pPr>
        <w:pStyle w:val="PL"/>
      </w:pPr>
      <w:r>
        <w:t xml:space="preserve">      type: object</w:t>
      </w:r>
    </w:p>
    <w:p w14:paraId="0A42F269" w14:textId="77777777" w:rsidR="003E50CA" w:rsidRDefault="003E50CA" w:rsidP="003E50CA">
      <w:pPr>
        <w:pStyle w:val="PL"/>
      </w:pPr>
      <w:r>
        <w:t xml:space="preserve">      properties:</w:t>
      </w:r>
    </w:p>
    <w:p w14:paraId="455A5DF7" w14:textId="77777777" w:rsidR="003E50CA" w:rsidRDefault="003E50CA" w:rsidP="003E50CA">
      <w:pPr>
        <w:pStyle w:val="PL"/>
      </w:pPr>
      <w:r>
        <w:lastRenderedPageBreak/>
        <w:t xml:space="preserve">        serviceId:</w:t>
      </w:r>
    </w:p>
    <w:p w14:paraId="36D3B2EF" w14:textId="77777777" w:rsidR="003E50CA" w:rsidRDefault="003E50CA" w:rsidP="003E50CA">
      <w:pPr>
        <w:pStyle w:val="PL"/>
      </w:pPr>
      <w:r>
        <w:t xml:space="preserve">          $ref: 'TS29571_CommonData.yaml#/components/schemas/ServiceId'</w:t>
      </w:r>
    </w:p>
    <w:p w14:paraId="72844B5F" w14:textId="77777777" w:rsidR="003E50CA" w:rsidRDefault="003E50CA" w:rsidP="003E50CA">
      <w:pPr>
        <w:pStyle w:val="PL"/>
      </w:pPr>
      <w:r>
        <w:t xml:space="preserve">        triggers:</w:t>
      </w:r>
    </w:p>
    <w:p w14:paraId="584C5F77" w14:textId="77777777" w:rsidR="003E50CA" w:rsidRDefault="003E50CA" w:rsidP="003E50CA">
      <w:pPr>
        <w:pStyle w:val="PL"/>
      </w:pPr>
      <w:r>
        <w:t xml:space="preserve">          type: array</w:t>
      </w:r>
    </w:p>
    <w:p w14:paraId="04F73E10" w14:textId="77777777" w:rsidR="003E50CA" w:rsidRDefault="003E50CA" w:rsidP="003E50CA">
      <w:pPr>
        <w:pStyle w:val="PL"/>
      </w:pPr>
      <w:r>
        <w:t xml:space="preserve">          items:</w:t>
      </w:r>
    </w:p>
    <w:p w14:paraId="1C149985" w14:textId="77777777" w:rsidR="003E50CA" w:rsidRDefault="003E50CA" w:rsidP="003E50CA">
      <w:pPr>
        <w:pStyle w:val="PL"/>
      </w:pPr>
      <w:r>
        <w:t xml:space="preserve">            $ref: '#/components/schemas/Trigger'</w:t>
      </w:r>
    </w:p>
    <w:p w14:paraId="5D525583" w14:textId="77777777" w:rsidR="003E50CA" w:rsidRDefault="003E50CA" w:rsidP="003E50CA">
      <w:pPr>
        <w:pStyle w:val="PL"/>
      </w:pPr>
      <w:r>
        <w:t xml:space="preserve">          minItems: 0</w:t>
      </w:r>
    </w:p>
    <w:p w14:paraId="3AA76665" w14:textId="77777777" w:rsidR="003E50CA" w:rsidRDefault="003E50CA" w:rsidP="003E50CA">
      <w:pPr>
        <w:pStyle w:val="PL"/>
      </w:pPr>
      <w:r>
        <w:t xml:space="preserve">        triggerTimestamp:</w:t>
      </w:r>
    </w:p>
    <w:p w14:paraId="4310086F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592058B3" w14:textId="77777777" w:rsidR="003E50CA" w:rsidRDefault="003E50CA" w:rsidP="003E50CA">
      <w:pPr>
        <w:pStyle w:val="PL"/>
      </w:pPr>
      <w:r>
        <w:t xml:space="preserve">        time:</w:t>
      </w:r>
    </w:p>
    <w:p w14:paraId="48F7A4B7" w14:textId="77777777" w:rsidR="003E50CA" w:rsidRDefault="003E50CA" w:rsidP="003E50CA">
      <w:pPr>
        <w:pStyle w:val="PL"/>
      </w:pPr>
      <w:r>
        <w:t xml:space="preserve">          $ref: 'TS29571_CommonData.yaml#/components/schemas/Uint32'</w:t>
      </w:r>
    </w:p>
    <w:p w14:paraId="5F76EA94" w14:textId="77777777" w:rsidR="003E50CA" w:rsidRDefault="003E50CA" w:rsidP="003E50CA">
      <w:pPr>
        <w:pStyle w:val="PL"/>
      </w:pPr>
      <w:r>
        <w:t xml:space="preserve">        totalVolume:</w:t>
      </w:r>
    </w:p>
    <w:p w14:paraId="70121165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00324389" w14:textId="77777777" w:rsidR="003E50CA" w:rsidRDefault="003E50CA" w:rsidP="003E50CA">
      <w:pPr>
        <w:pStyle w:val="PL"/>
      </w:pPr>
      <w:r>
        <w:t xml:space="preserve">        uplinkVolume:</w:t>
      </w:r>
    </w:p>
    <w:p w14:paraId="23558B5B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23CFD876" w14:textId="77777777" w:rsidR="003E50CA" w:rsidRDefault="003E50CA" w:rsidP="003E50CA">
      <w:pPr>
        <w:pStyle w:val="PL"/>
      </w:pPr>
      <w:r>
        <w:t xml:space="preserve">        downlinkVolume:</w:t>
      </w:r>
    </w:p>
    <w:p w14:paraId="77AFE3C8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31C26359" w14:textId="77777777" w:rsidR="003E50CA" w:rsidRDefault="003E50CA" w:rsidP="003E50CA">
      <w:pPr>
        <w:pStyle w:val="PL"/>
      </w:pPr>
      <w:r>
        <w:t xml:space="preserve">        eventTimeStamps:</w:t>
      </w:r>
    </w:p>
    <w:p w14:paraId="096A1232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4548B8DE" w14:textId="77777777" w:rsidR="003E50CA" w:rsidRDefault="003E50CA" w:rsidP="003E50CA">
      <w:pPr>
        <w:pStyle w:val="PL"/>
      </w:pPr>
      <w:r>
        <w:t xml:space="preserve">        localSequenceNumber:</w:t>
      </w:r>
    </w:p>
    <w:p w14:paraId="11E8F90A" w14:textId="77777777" w:rsidR="003E50CA" w:rsidRDefault="003E50CA" w:rsidP="003E50CA">
      <w:pPr>
        <w:pStyle w:val="PL"/>
      </w:pPr>
      <w:r>
        <w:t xml:space="preserve">          type: integer</w:t>
      </w:r>
    </w:p>
    <w:p w14:paraId="31A6A6B0" w14:textId="77777777" w:rsidR="003E50CA" w:rsidRDefault="003E50CA" w:rsidP="003E50CA">
      <w:pPr>
        <w:pStyle w:val="PL"/>
      </w:pPr>
      <w:r>
        <w:t xml:space="preserve">        pDUContainerInformation:</w:t>
      </w:r>
    </w:p>
    <w:p w14:paraId="61556E4D" w14:textId="77777777" w:rsidR="003E50CA" w:rsidRDefault="003E50CA" w:rsidP="003E50CA">
      <w:pPr>
        <w:pStyle w:val="PL"/>
      </w:pPr>
      <w:r>
        <w:t xml:space="preserve">          $ref: '#/components/schemas/PDUContainerInformation'</w:t>
      </w:r>
    </w:p>
    <w:p w14:paraId="25755AF0" w14:textId="77777777" w:rsidR="003E50CA" w:rsidRDefault="003E50CA" w:rsidP="003E50CA">
      <w:pPr>
        <w:pStyle w:val="PL"/>
      </w:pPr>
      <w:r>
        <w:t xml:space="preserve">      required:</w:t>
      </w:r>
    </w:p>
    <w:p w14:paraId="222E704C" w14:textId="77777777" w:rsidR="003E50CA" w:rsidRDefault="003E50CA" w:rsidP="003E50CA">
      <w:pPr>
        <w:pStyle w:val="PL"/>
      </w:pPr>
      <w:r>
        <w:t xml:space="preserve">        - localSequenceNumber</w:t>
      </w:r>
    </w:p>
    <w:p w14:paraId="6A96D58B" w14:textId="77777777" w:rsidR="003E50CA" w:rsidRDefault="003E50CA" w:rsidP="003E50CA">
      <w:pPr>
        <w:pStyle w:val="PL"/>
      </w:pPr>
      <w:r>
        <w:t xml:space="preserve">    PDUSessionChargingInformation:</w:t>
      </w:r>
    </w:p>
    <w:p w14:paraId="378B2FB4" w14:textId="77777777" w:rsidR="003E50CA" w:rsidRDefault="003E50CA" w:rsidP="003E50CA">
      <w:pPr>
        <w:pStyle w:val="PL"/>
      </w:pPr>
      <w:r>
        <w:t xml:space="preserve">      type: object</w:t>
      </w:r>
    </w:p>
    <w:p w14:paraId="71B1F00B" w14:textId="77777777" w:rsidR="003E50CA" w:rsidRDefault="003E50CA" w:rsidP="003E50CA">
      <w:pPr>
        <w:pStyle w:val="PL"/>
      </w:pPr>
      <w:r>
        <w:t xml:space="preserve">      properties:</w:t>
      </w:r>
    </w:p>
    <w:p w14:paraId="5252C62A" w14:textId="77777777" w:rsidR="003E50CA" w:rsidRDefault="003E50CA" w:rsidP="003E50CA">
      <w:pPr>
        <w:pStyle w:val="PL"/>
      </w:pPr>
      <w:r>
        <w:t xml:space="preserve">        chargingId:</w:t>
      </w:r>
    </w:p>
    <w:p w14:paraId="4C890FF3" w14:textId="77777777" w:rsidR="003E50CA" w:rsidRDefault="003E50CA" w:rsidP="003E50CA">
      <w:pPr>
        <w:pStyle w:val="PL"/>
      </w:pPr>
      <w:r>
        <w:t xml:space="preserve">          $ref: 'TS29571_CommonData.yaml#/components/schemas/ChargingId'</w:t>
      </w:r>
    </w:p>
    <w:p w14:paraId="4135BD30" w14:textId="77777777" w:rsidR="003E50CA" w:rsidRDefault="003E50CA" w:rsidP="003E50CA">
      <w:pPr>
        <w:pStyle w:val="PL"/>
      </w:pPr>
      <w:r>
        <w:t xml:space="preserve">        userInformation:</w:t>
      </w:r>
    </w:p>
    <w:p w14:paraId="45A7A118" w14:textId="77777777" w:rsidR="003E50CA" w:rsidRDefault="003E50CA" w:rsidP="003E50CA">
      <w:pPr>
        <w:pStyle w:val="PL"/>
      </w:pPr>
      <w:r>
        <w:t xml:space="preserve">          $ref: '#/components/schemas/UserInformation'</w:t>
      </w:r>
    </w:p>
    <w:p w14:paraId="4ADBFA92" w14:textId="77777777" w:rsidR="003E50CA" w:rsidRDefault="003E50CA" w:rsidP="003E50CA">
      <w:pPr>
        <w:pStyle w:val="PL"/>
      </w:pPr>
      <w:r>
        <w:t xml:space="preserve">        userLocationinfo:</w:t>
      </w:r>
    </w:p>
    <w:p w14:paraId="74289F9B" w14:textId="77777777" w:rsidR="003E50CA" w:rsidRDefault="003E50CA" w:rsidP="003E50CA">
      <w:pPr>
        <w:pStyle w:val="PL"/>
      </w:pPr>
      <w:r>
        <w:t xml:space="preserve">          $ref: 'TS29571_CommonData.yaml#/components/schemas/UserLocation'</w:t>
      </w:r>
    </w:p>
    <w:p w14:paraId="55800514" w14:textId="77777777" w:rsidR="003E50CA" w:rsidRDefault="003E50CA" w:rsidP="003E50CA">
      <w:pPr>
        <w:pStyle w:val="PL"/>
      </w:pPr>
      <w:r>
        <w:t xml:space="preserve">        userLocationTime:</w:t>
      </w:r>
    </w:p>
    <w:p w14:paraId="2B4FAF34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2B0116B0" w14:textId="77777777" w:rsidR="003E50CA" w:rsidRDefault="003E50CA" w:rsidP="003E50CA">
      <w:pPr>
        <w:pStyle w:val="PL"/>
      </w:pPr>
      <w:r>
        <w:t xml:space="preserve">        presenceReportingAreaInformation:</w:t>
      </w:r>
    </w:p>
    <w:p w14:paraId="63D02BA3" w14:textId="77777777" w:rsidR="003E50CA" w:rsidRDefault="003E50CA" w:rsidP="003E50CA">
      <w:pPr>
        <w:pStyle w:val="PL"/>
      </w:pPr>
      <w:r>
        <w:t xml:space="preserve">          type: object</w:t>
      </w:r>
    </w:p>
    <w:p w14:paraId="4426F3EA" w14:textId="77777777" w:rsidR="003E50CA" w:rsidRDefault="003E50CA" w:rsidP="003E50CA">
      <w:pPr>
        <w:pStyle w:val="PL"/>
      </w:pPr>
      <w:r>
        <w:t xml:space="preserve">          additionalProperties:</w:t>
      </w:r>
    </w:p>
    <w:p w14:paraId="256840D6" w14:textId="77777777" w:rsidR="003E50CA" w:rsidRDefault="003E50CA" w:rsidP="003E50CA">
      <w:pPr>
        <w:pStyle w:val="PL"/>
      </w:pPr>
      <w:r>
        <w:t xml:space="preserve">            $ref: 'TS29571_CommonData.yaml#/components/schemas/PresenceInfo'</w:t>
      </w:r>
    </w:p>
    <w:p w14:paraId="2B8C09A4" w14:textId="77777777" w:rsidR="003E50CA" w:rsidRDefault="003E50CA" w:rsidP="003E50CA">
      <w:pPr>
        <w:pStyle w:val="PL"/>
      </w:pPr>
      <w:r>
        <w:t xml:space="preserve">          minProperties: 0</w:t>
      </w:r>
    </w:p>
    <w:p w14:paraId="365A9F63" w14:textId="77777777" w:rsidR="003E50CA" w:rsidRDefault="003E50CA" w:rsidP="003E50CA">
      <w:pPr>
        <w:pStyle w:val="PL"/>
      </w:pPr>
      <w:r>
        <w:t xml:space="preserve">        uetimeZone:</w:t>
      </w:r>
    </w:p>
    <w:p w14:paraId="4DA16564" w14:textId="77777777" w:rsidR="003E50CA" w:rsidRDefault="003E50CA" w:rsidP="003E50CA">
      <w:pPr>
        <w:pStyle w:val="PL"/>
      </w:pPr>
      <w:r>
        <w:t xml:space="preserve">          $ref: 'TS29571_CommonData.yaml#/components/schemas/TimeZone'</w:t>
      </w:r>
    </w:p>
    <w:p w14:paraId="43BB91A8" w14:textId="77777777" w:rsidR="003E50CA" w:rsidRDefault="003E50CA" w:rsidP="003E50CA">
      <w:pPr>
        <w:pStyle w:val="PL"/>
      </w:pPr>
      <w:r>
        <w:t xml:space="preserve">        pduSessionInformation:</w:t>
      </w:r>
    </w:p>
    <w:p w14:paraId="0DCFBC31" w14:textId="77777777" w:rsidR="003E50CA" w:rsidRDefault="003E50CA" w:rsidP="003E50CA">
      <w:pPr>
        <w:pStyle w:val="PL"/>
      </w:pPr>
      <w:r>
        <w:t xml:space="preserve">          $ref: '#/components/schemas/PDUSessionInformation'</w:t>
      </w:r>
    </w:p>
    <w:p w14:paraId="75735553" w14:textId="77777777" w:rsidR="003E50CA" w:rsidRDefault="003E50CA" w:rsidP="003E50CA">
      <w:pPr>
        <w:pStyle w:val="PL"/>
      </w:pPr>
      <w:r>
        <w:t xml:space="preserve">        unitCountInactivityTimer:</w:t>
      </w:r>
    </w:p>
    <w:p w14:paraId="649D53D3" w14:textId="77777777" w:rsidR="003E50CA" w:rsidRDefault="003E50CA" w:rsidP="003E50CA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02A5BD77" w14:textId="77777777" w:rsidR="003E50CA" w:rsidRDefault="003E50CA" w:rsidP="003E50CA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2B6242B7" w14:textId="77777777" w:rsidR="003E50CA" w:rsidRDefault="003E50CA" w:rsidP="003E50CA">
      <w:pPr>
        <w:pStyle w:val="PL"/>
      </w:pPr>
      <w:r>
        <w:t xml:space="preserve">      required:</w:t>
      </w:r>
    </w:p>
    <w:p w14:paraId="73A64111" w14:textId="77777777" w:rsidR="003E50CA" w:rsidRDefault="003E50CA" w:rsidP="003E50CA">
      <w:pPr>
        <w:pStyle w:val="PL"/>
      </w:pPr>
      <w:r>
        <w:t xml:space="preserve">        - pduSessionInformation</w:t>
      </w:r>
    </w:p>
    <w:p w14:paraId="4C1B312C" w14:textId="77777777" w:rsidR="003E50CA" w:rsidRDefault="003E50CA" w:rsidP="003E50CA">
      <w:pPr>
        <w:pStyle w:val="PL"/>
      </w:pPr>
      <w:r>
        <w:t xml:space="preserve">    UserInformation:</w:t>
      </w:r>
    </w:p>
    <w:p w14:paraId="4A3A3289" w14:textId="77777777" w:rsidR="003E50CA" w:rsidRDefault="003E50CA" w:rsidP="003E50CA">
      <w:pPr>
        <w:pStyle w:val="PL"/>
      </w:pPr>
      <w:r>
        <w:t xml:space="preserve">      type: object</w:t>
      </w:r>
    </w:p>
    <w:p w14:paraId="35B18B89" w14:textId="77777777" w:rsidR="003E50CA" w:rsidRDefault="003E50CA" w:rsidP="003E50CA">
      <w:pPr>
        <w:pStyle w:val="PL"/>
      </w:pPr>
      <w:r>
        <w:t xml:space="preserve">      properties:</w:t>
      </w:r>
    </w:p>
    <w:p w14:paraId="7742D178" w14:textId="77777777" w:rsidR="003E50CA" w:rsidRDefault="003E50CA" w:rsidP="003E50CA">
      <w:pPr>
        <w:pStyle w:val="PL"/>
      </w:pPr>
      <w:r>
        <w:t xml:space="preserve">        servedGPSI:</w:t>
      </w:r>
    </w:p>
    <w:p w14:paraId="596AEC77" w14:textId="77777777" w:rsidR="003E50CA" w:rsidRDefault="003E50CA" w:rsidP="003E50CA">
      <w:pPr>
        <w:pStyle w:val="PL"/>
      </w:pPr>
      <w:r>
        <w:t xml:space="preserve">          $ref: 'TS29571_CommonData.yaml#/components/schemas/Gpsi'</w:t>
      </w:r>
    </w:p>
    <w:p w14:paraId="75FE8571" w14:textId="77777777" w:rsidR="003E50CA" w:rsidRDefault="003E50CA" w:rsidP="003E50CA">
      <w:pPr>
        <w:pStyle w:val="PL"/>
      </w:pPr>
      <w:r>
        <w:t xml:space="preserve">        servedPEI:</w:t>
      </w:r>
    </w:p>
    <w:p w14:paraId="405235B0" w14:textId="77777777" w:rsidR="003E50CA" w:rsidRDefault="003E50CA" w:rsidP="003E50CA">
      <w:pPr>
        <w:pStyle w:val="PL"/>
      </w:pPr>
      <w:r>
        <w:t xml:space="preserve">          $ref: 'TS29571_CommonData.yaml#/components/schemas/Pei'</w:t>
      </w:r>
    </w:p>
    <w:p w14:paraId="2CE281AC" w14:textId="77777777" w:rsidR="003E50CA" w:rsidRDefault="003E50CA" w:rsidP="003E50CA">
      <w:pPr>
        <w:pStyle w:val="PL"/>
      </w:pPr>
      <w:r>
        <w:t xml:space="preserve">        unauthenticatedFlag:</w:t>
      </w:r>
    </w:p>
    <w:p w14:paraId="08956A12" w14:textId="77777777" w:rsidR="003E50CA" w:rsidRDefault="003E50CA" w:rsidP="003E50CA">
      <w:pPr>
        <w:pStyle w:val="PL"/>
      </w:pPr>
      <w:r>
        <w:t xml:space="preserve">          type: boolean</w:t>
      </w:r>
    </w:p>
    <w:p w14:paraId="6712EC0F" w14:textId="77777777" w:rsidR="003E50CA" w:rsidRDefault="003E50CA" w:rsidP="003E50CA">
      <w:pPr>
        <w:pStyle w:val="PL"/>
      </w:pPr>
      <w:r>
        <w:t xml:space="preserve">        roamerInOut:</w:t>
      </w:r>
    </w:p>
    <w:p w14:paraId="5BF6EC24" w14:textId="77777777" w:rsidR="003E50CA" w:rsidRDefault="003E50CA" w:rsidP="003E50CA">
      <w:pPr>
        <w:pStyle w:val="PL"/>
      </w:pPr>
      <w:r>
        <w:t xml:space="preserve">          $ref: '#/components/schemas/RoamerInOut'</w:t>
      </w:r>
    </w:p>
    <w:p w14:paraId="2ACE021D" w14:textId="77777777" w:rsidR="003E50CA" w:rsidRDefault="003E50CA" w:rsidP="003E50CA">
      <w:pPr>
        <w:pStyle w:val="PL"/>
      </w:pPr>
      <w:r>
        <w:t xml:space="preserve">    PDUSessionInformation:</w:t>
      </w:r>
    </w:p>
    <w:p w14:paraId="3C33CEA1" w14:textId="77777777" w:rsidR="003E50CA" w:rsidRDefault="003E50CA" w:rsidP="003E50CA">
      <w:pPr>
        <w:pStyle w:val="PL"/>
      </w:pPr>
      <w:r>
        <w:t xml:space="preserve">      type: object</w:t>
      </w:r>
    </w:p>
    <w:p w14:paraId="2A8AC3E4" w14:textId="77777777" w:rsidR="003E50CA" w:rsidRDefault="003E50CA" w:rsidP="003E50CA">
      <w:pPr>
        <w:pStyle w:val="PL"/>
      </w:pPr>
      <w:r>
        <w:t xml:space="preserve">      properties:</w:t>
      </w:r>
    </w:p>
    <w:p w14:paraId="2889CDA8" w14:textId="77777777" w:rsidR="003E50CA" w:rsidRDefault="003E50CA" w:rsidP="003E50CA">
      <w:pPr>
        <w:pStyle w:val="PL"/>
      </w:pPr>
      <w:r>
        <w:t xml:space="preserve">        networkSlicingInfo:</w:t>
      </w:r>
    </w:p>
    <w:p w14:paraId="49A378FA" w14:textId="77777777" w:rsidR="003E50CA" w:rsidRDefault="003E50CA" w:rsidP="003E50CA">
      <w:pPr>
        <w:pStyle w:val="PL"/>
      </w:pPr>
      <w:r>
        <w:t xml:space="preserve">          $ref: '#/components/schemas/NetworkSlicingInfo'</w:t>
      </w:r>
    </w:p>
    <w:p w14:paraId="1F64EB95" w14:textId="77777777" w:rsidR="003E50CA" w:rsidRDefault="003E50CA" w:rsidP="003E50CA">
      <w:pPr>
        <w:pStyle w:val="PL"/>
      </w:pPr>
      <w:r>
        <w:t xml:space="preserve">        pduSessionID:</w:t>
      </w:r>
    </w:p>
    <w:p w14:paraId="7DAE8805" w14:textId="77777777" w:rsidR="003E50CA" w:rsidRDefault="003E50CA" w:rsidP="003E50CA">
      <w:pPr>
        <w:pStyle w:val="PL"/>
      </w:pPr>
      <w:r>
        <w:t xml:space="preserve">          $ref: 'TS29571_CommonData.yaml#/components/schemas/PduSessionId'</w:t>
      </w:r>
    </w:p>
    <w:p w14:paraId="2BA5204D" w14:textId="77777777" w:rsidR="003E50CA" w:rsidRDefault="003E50CA" w:rsidP="003E50CA">
      <w:pPr>
        <w:pStyle w:val="PL"/>
      </w:pPr>
      <w:r>
        <w:t xml:space="preserve">        pduType:</w:t>
      </w:r>
    </w:p>
    <w:p w14:paraId="78D506CE" w14:textId="77777777" w:rsidR="003E50CA" w:rsidRDefault="003E50CA" w:rsidP="003E50CA">
      <w:pPr>
        <w:pStyle w:val="PL"/>
      </w:pPr>
      <w:r>
        <w:t xml:space="preserve">          $ref: 'TS29571_CommonData.yaml#/components/schemas/PduSessionType'</w:t>
      </w:r>
    </w:p>
    <w:p w14:paraId="1F730F10" w14:textId="77777777" w:rsidR="003E50CA" w:rsidRDefault="003E50CA" w:rsidP="003E50CA">
      <w:pPr>
        <w:pStyle w:val="PL"/>
      </w:pPr>
      <w:r>
        <w:t xml:space="preserve">        sscMode:</w:t>
      </w:r>
    </w:p>
    <w:p w14:paraId="1C15A6F7" w14:textId="77777777" w:rsidR="003E50CA" w:rsidRDefault="003E50CA" w:rsidP="003E50CA">
      <w:pPr>
        <w:pStyle w:val="PL"/>
      </w:pPr>
      <w:r>
        <w:t xml:space="preserve">          $ref: 'TS29571_CommonData.yaml#/components/schemas/SscMode'</w:t>
      </w:r>
    </w:p>
    <w:p w14:paraId="05B31685" w14:textId="77777777" w:rsidR="003E50CA" w:rsidRDefault="003E50CA" w:rsidP="003E50CA">
      <w:pPr>
        <w:pStyle w:val="PL"/>
      </w:pPr>
      <w:r>
        <w:t xml:space="preserve">        hPlmnId:</w:t>
      </w:r>
    </w:p>
    <w:p w14:paraId="4273960D" w14:textId="77777777" w:rsidR="003E50CA" w:rsidRDefault="003E50CA" w:rsidP="003E50CA">
      <w:pPr>
        <w:pStyle w:val="PL"/>
      </w:pPr>
      <w:r>
        <w:t xml:space="preserve">          $ref: 'TS29571_CommonData.yaml#/components/schemas/PlmnId'</w:t>
      </w:r>
    </w:p>
    <w:p w14:paraId="6750513A" w14:textId="77777777" w:rsidR="003E50CA" w:rsidRDefault="003E50CA" w:rsidP="003E50CA">
      <w:pPr>
        <w:pStyle w:val="PL"/>
      </w:pPr>
      <w:r>
        <w:t xml:space="preserve">        servingNetworkFunctionID:</w:t>
      </w:r>
    </w:p>
    <w:p w14:paraId="0F491C7A" w14:textId="77777777" w:rsidR="003E50CA" w:rsidRDefault="003E50CA" w:rsidP="003E50CA">
      <w:pPr>
        <w:pStyle w:val="PL"/>
      </w:pPr>
      <w:r>
        <w:t xml:space="preserve">          $ref: '#/components/schemas/ServingNetworkFunctionID'</w:t>
      </w:r>
    </w:p>
    <w:p w14:paraId="02D63836" w14:textId="77777777" w:rsidR="003E50CA" w:rsidRDefault="003E50CA" w:rsidP="003E50CA">
      <w:pPr>
        <w:pStyle w:val="PL"/>
      </w:pPr>
      <w:r>
        <w:t xml:space="preserve">        ratType:</w:t>
      </w:r>
    </w:p>
    <w:p w14:paraId="6F371275" w14:textId="77777777" w:rsidR="003E50CA" w:rsidRDefault="003E50CA" w:rsidP="003E50CA">
      <w:pPr>
        <w:pStyle w:val="PL"/>
      </w:pPr>
      <w:r>
        <w:lastRenderedPageBreak/>
        <w:t xml:space="preserve">          $ref: 'TS29571_CommonData.yaml#/components/schemas/RatType'</w:t>
      </w:r>
    </w:p>
    <w:p w14:paraId="2ECBFE1B" w14:textId="77777777" w:rsidR="003E50CA" w:rsidRDefault="003E50CA" w:rsidP="003E50CA">
      <w:pPr>
        <w:pStyle w:val="PL"/>
      </w:pPr>
      <w:r>
        <w:t xml:space="preserve">        dnnId:</w:t>
      </w:r>
    </w:p>
    <w:p w14:paraId="62E01611" w14:textId="77777777" w:rsidR="003E50CA" w:rsidRDefault="003E50CA" w:rsidP="003E50CA">
      <w:pPr>
        <w:pStyle w:val="PL"/>
      </w:pPr>
      <w:r>
        <w:t xml:space="preserve">          $ref: 'TS29571_CommonData.yaml#/components/schemas/Dnn'</w:t>
      </w:r>
    </w:p>
    <w:p w14:paraId="49BB7639" w14:textId="77777777" w:rsidR="003E50CA" w:rsidRDefault="003E50CA" w:rsidP="003E50CA">
      <w:pPr>
        <w:pStyle w:val="PL"/>
      </w:pPr>
      <w:r>
        <w:t xml:space="preserve">        chargingCharacteristics:</w:t>
      </w:r>
    </w:p>
    <w:p w14:paraId="37B33FB3" w14:textId="77777777" w:rsidR="003E50CA" w:rsidRDefault="003E50CA" w:rsidP="003E50CA">
      <w:pPr>
        <w:pStyle w:val="PL"/>
      </w:pPr>
      <w:r>
        <w:t xml:space="preserve">          type: string</w:t>
      </w:r>
    </w:p>
    <w:p w14:paraId="729F8B71" w14:textId="77777777" w:rsidR="003E50CA" w:rsidRDefault="003E50CA" w:rsidP="003E50CA">
      <w:pPr>
        <w:pStyle w:val="PL"/>
      </w:pPr>
      <w:r>
        <w:t xml:space="preserve">        chargingCharacteristicsSelectionMode:</w:t>
      </w:r>
    </w:p>
    <w:p w14:paraId="6DB570F3" w14:textId="77777777" w:rsidR="003E50CA" w:rsidRDefault="003E50CA" w:rsidP="003E50CA">
      <w:pPr>
        <w:pStyle w:val="PL"/>
      </w:pPr>
      <w:r>
        <w:t xml:space="preserve">          $ref: '#/components/schemas/ChargingCharacteristicsSelectionMode'</w:t>
      </w:r>
    </w:p>
    <w:p w14:paraId="64BB00B4" w14:textId="77777777" w:rsidR="003E50CA" w:rsidRDefault="003E50CA" w:rsidP="003E50CA">
      <w:pPr>
        <w:pStyle w:val="PL"/>
      </w:pPr>
      <w:r>
        <w:t xml:space="preserve">        startTime:</w:t>
      </w:r>
    </w:p>
    <w:p w14:paraId="7516DEEA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0972BBEF" w14:textId="77777777" w:rsidR="003E50CA" w:rsidRDefault="003E50CA" w:rsidP="003E50CA">
      <w:pPr>
        <w:pStyle w:val="PL"/>
      </w:pPr>
      <w:r>
        <w:t xml:space="preserve">        stopTime:</w:t>
      </w:r>
    </w:p>
    <w:p w14:paraId="11A07C4B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54CD1320" w14:textId="77777777" w:rsidR="003E50CA" w:rsidRDefault="003E50CA" w:rsidP="003E50CA">
      <w:pPr>
        <w:pStyle w:val="PL"/>
      </w:pPr>
      <w:r>
        <w:t xml:space="preserve">        3gppPSDataOffStatus:</w:t>
      </w:r>
    </w:p>
    <w:p w14:paraId="5A639036" w14:textId="77777777" w:rsidR="003E50CA" w:rsidRDefault="003E50CA" w:rsidP="003E50CA">
      <w:pPr>
        <w:pStyle w:val="PL"/>
      </w:pPr>
      <w:r>
        <w:t xml:space="preserve">          $ref: '#/components/schemas/3GPPPSDataOffStatus'</w:t>
      </w:r>
    </w:p>
    <w:p w14:paraId="38A03C70" w14:textId="77777777" w:rsidR="003E50CA" w:rsidRDefault="003E50CA" w:rsidP="003E50CA">
      <w:pPr>
        <w:pStyle w:val="PL"/>
      </w:pPr>
      <w:r>
        <w:t xml:space="preserve">        sessionStopIndicator:</w:t>
      </w:r>
    </w:p>
    <w:p w14:paraId="763B5FD6" w14:textId="77777777" w:rsidR="003E50CA" w:rsidRDefault="003E50CA" w:rsidP="003E50CA">
      <w:pPr>
        <w:pStyle w:val="PL"/>
      </w:pPr>
      <w:r>
        <w:t xml:space="preserve">          type: boolean</w:t>
      </w:r>
    </w:p>
    <w:p w14:paraId="5ED89C10" w14:textId="77777777" w:rsidR="003E50CA" w:rsidRDefault="003E50CA" w:rsidP="003E50CA">
      <w:pPr>
        <w:pStyle w:val="PL"/>
      </w:pPr>
      <w:r>
        <w:t xml:space="preserve">        pduAddress:</w:t>
      </w:r>
    </w:p>
    <w:p w14:paraId="36E7ED73" w14:textId="77777777" w:rsidR="003E50CA" w:rsidRDefault="003E50CA" w:rsidP="003E50CA">
      <w:pPr>
        <w:pStyle w:val="PL"/>
      </w:pPr>
      <w:r>
        <w:t xml:space="preserve">          $ref: '#/components/schemas/PDUAddress'</w:t>
      </w:r>
    </w:p>
    <w:p w14:paraId="7A8D343C" w14:textId="77777777" w:rsidR="003E50CA" w:rsidRDefault="003E50CA" w:rsidP="003E50CA">
      <w:pPr>
        <w:pStyle w:val="PL"/>
      </w:pPr>
      <w:r>
        <w:t xml:space="preserve">        diagnostics:</w:t>
      </w:r>
    </w:p>
    <w:p w14:paraId="1619CB60" w14:textId="77777777" w:rsidR="003E50CA" w:rsidRDefault="003E50CA" w:rsidP="003E50CA">
      <w:pPr>
        <w:pStyle w:val="PL"/>
      </w:pPr>
      <w:r>
        <w:t xml:space="preserve">          $ref: '#/components/schemas/Diagnostics'</w:t>
      </w:r>
    </w:p>
    <w:p w14:paraId="769BD2CD" w14:textId="77777777" w:rsidR="003E50CA" w:rsidRDefault="003E50CA" w:rsidP="003E50CA">
      <w:pPr>
        <w:pStyle w:val="PL"/>
      </w:pPr>
      <w:r>
        <w:t xml:space="preserve">        authorizedQoSInformation:</w:t>
      </w:r>
    </w:p>
    <w:p w14:paraId="52F2F3C3" w14:textId="77777777" w:rsidR="003E50CA" w:rsidRDefault="003E50CA" w:rsidP="003E50CA">
      <w:pPr>
        <w:pStyle w:val="PL"/>
      </w:pPr>
      <w:r>
        <w:t xml:space="preserve">          $ref: 'TS29512_Npcf_SMPolicyControl.yaml#/components/schemas/AuthorizedDefaultQos'</w:t>
      </w:r>
    </w:p>
    <w:p w14:paraId="4D7E7241" w14:textId="77777777" w:rsidR="003E50CA" w:rsidRDefault="003E50CA" w:rsidP="003E50CA">
      <w:pPr>
        <w:pStyle w:val="PL"/>
      </w:pPr>
      <w:r>
        <w:t xml:space="preserve">        subscribedQoSInformation:</w:t>
      </w:r>
    </w:p>
    <w:p w14:paraId="06F20F78" w14:textId="77777777" w:rsidR="003E50CA" w:rsidRDefault="003E50CA" w:rsidP="003E50CA">
      <w:pPr>
        <w:pStyle w:val="PL"/>
      </w:pPr>
      <w:r>
        <w:t xml:space="preserve">          $ref: 'TS29571_CommonData.yaml#/components/schemas/SubscribedDefaultQos'</w:t>
      </w:r>
    </w:p>
    <w:p w14:paraId="0F4818A2" w14:textId="77777777" w:rsidR="003E50CA" w:rsidRDefault="003E50CA" w:rsidP="003E50CA">
      <w:pPr>
        <w:pStyle w:val="PL"/>
      </w:pPr>
      <w:r>
        <w:t xml:space="preserve">        authorizedSessionAMBR:</w:t>
      </w:r>
    </w:p>
    <w:p w14:paraId="5BE5AE81" w14:textId="77777777" w:rsidR="003E50CA" w:rsidRDefault="003E50CA" w:rsidP="003E50CA">
      <w:pPr>
        <w:pStyle w:val="PL"/>
      </w:pPr>
      <w:r>
        <w:t xml:space="preserve">          $ref: 'TS29571_CommonData.yaml#/components/schemas/Ambr'</w:t>
      </w:r>
    </w:p>
    <w:p w14:paraId="156478C9" w14:textId="77777777" w:rsidR="003E50CA" w:rsidRDefault="003E50CA" w:rsidP="003E50CA">
      <w:pPr>
        <w:pStyle w:val="PL"/>
      </w:pPr>
      <w:r>
        <w:t xml:space="preserve">        subscribedSessionAMBR:</w:t>
      </w:r>
    </w:p>
    <w:p w14:paraId="4A7A7C67" w14:textId="77777777" w:rsidR="003E50CA" w:rsidRDefault="003E50CA" w:rsidP="003E50CA">
      <w:pPr>
        <w:pStyle w:val="PL"/>
      </w:pPr>
      <w:r>
        <w:t xml:space="preserve">          $ref: 'TS29571_CommonData.yaml#/components/schemas/Ambr'</w:t>
      </w:r>
    </w:p>
    <w:p w14:paraId="58035CE6" w14:textId="77777777" w:rsidR="003E50CA" w:rsidRDefault="003E50CA" w:rsidP="003E50CA">
      <w:pPr>
        <w:pStyle w:val="PL"/>
      </w:pPr>
      <w:r>
        <w:t xml:space="preserve">        servingCNPlmnId:</w:t>
      </w:r>
    </w:p>
    <w:p w14:paraId="140FC976" w14:textId="77777777" w:rsidR="003E50CA" w:rsidRDefault="003E50CA" w:rsidP="003E50CA">
      <w:pPr>
        <w:pStyle w:val="PL"/>
      </w:pPr>
      <w:r>
        <w:t xml:space="preserve">          $ref: 'TS29571_CommonData.yaml#/components/schemas/PlmnId'</w:t>
      </w:r>
    </w:p>
    <w:p w14:paraId="3CB0688B" w14:textId="77777777" w:rsidR="003E50CA" w:rsidRDefault="003E50CA" w:rsidP="003E50CA">
      <w:pPr>
        <w:pStyle w:val="PL"/>
      </w:pPr>
      <w:r>
        <w:t xml:space="preserve">      required:</w:t>
      </w:r>
    </w:p>
    <w:p w14:paraId="56A76A92" w14:textId="77777777" w:rsidR="003E50CA" w:rsidRDefault="003E50CA" w:rsidP="003E50CA">
      <w:pPr>
        <w:pStyle w:val="PL"/>
      </w:pPr>
      <w:r>
        <w:t xml:space="preserve">        - pduSessionID</w:t>
      </w:r>
    </w:p>
    <w:p w14:paraId="6FB04737" w14:textId="77777777" w:rsidR="003E50CA" w:rsidRDefault="003E50CA" w:rsidP="003E50CA">
      <w:pPr>
        <w:pStyle w:val="PL"/>
      </w:pPr>
      <w:r>
        <w:t xml:space="preserve">        - dnnId</w:t>
      </w:r>
    </w:p>
    <w:p w14:paraId="58A90390" w14:textId="77777777" w:rsidR="003E50CA" w:rsidRDefault="003E50CA" w:rsidP="003E50CA">
      <w:pPr>
        <w:pStyle w:val="PL"/>
      </w:pPr>
      <w:r>
        <w:t xml:space="preserve">    PDUContainerInformation:</w:t>
      </w:r>
    </w:p>
    <w:p w14:paraId="66FA8B72" w14:textId="77777777" w:rsidR="003E50CA" w:rsidRDefault="003E50CA" w:rsidP="003E50CA">
      <w:pPr>
        <w:pStyle w:val="PL"/>
      </w:pPr>
      <w:r>
        <w:t xml:space="preserve">      type: object</w:t>
      </w:r>
    </w:p>
    <w:p w14:paraId="34C46FFA" w14:textId="77777777" w:rsidR="003E50CA" w:rsidRDefault="003E50CA" w:rsidP="003E50CA">
      <w:pPr>
        <w:pStyle w:val="PL"/>
      </w:pPr>
      <w:r>
        <w:t xml:space="preserve">      properties:</w:t>
      </w:r>
    </w:p>
    <w:p w14:paraId="6F08A24F" w14:textId="77777777" w:rsidR="003E50CA" w:rsidRDefault="003E50CA" w:rsidP="003E50CA">
      <w:pPr>
        <w:pStyle w:val="PL"/>
      </w:pPr>
      <w:r>
        <w:t xml:space="preserve">        timeofFirstUsage:</w:t>
      </w:r>
    </w:p>
    <w:p w14:paraId="39479E65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0B945F89" w14:textId="77777777" w:rsidR="003E50CA" w:rsidRDefault="003E50CA" w:rsidP="003E50CA">
      <w:pPr>
        <w:pStyle w:val="PL"/>
      </w:pPr>
      <w:r>
        <w:t xml:space="preserve">        timeofLastUsage:</w:t>
      </w:r>
    </w:p>
    <w:p w14:paraId="5621D240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6A8BC607" w14:textId="77777777" w:rsidR="003E50CA" w:rsidRDefault="003E50CA" w:rsidP="003E50CA">
      <w:pPr>
        <w:pStyle w:val="PL"/>
      </w:pPr>
      <w:r>
        <w:t xml:space="preserve">        qoSInformation:</w:t>
      </w:r>
    </w:p>
    <w:p w14:paraId="0F38E026" w14:textId="77777777" w:rsidR="003E50CA" w:rsidRDefault="003E50CA" w:rsidP="003E50CA">
      <w:pPr>
        <w:pStyle w:val="PL"/>
      </w:pPr>
      <w:r>
        <w:t xml:space="preserve">          $ref: 'TS29512_Npcf_SMPolicyControl.yaml#/components/schemas/QosData'</w:t>
      </w:r>
    </w:p>
    <w:p w14:paraId="13FBD0F9" w14:textId="77777777" w:rsidR="003E50CA" w:rsidRDefault="003E50CA" w:rsidP="003E50CA">
      <w:pPr>
        <w:pStyle w:val="PL"/>
      </w:pPr>
      <w:r>
        <w:t xml:space="preserve">        aFCorrelationInformation:</w:t>
      </w:r>
    </w:p>
    <w:p w14:paraId="3E8C98A7" w14:textId="77777777" w:rsidR="003E50CA" w:rsidRDefault="003E50CA" w:rsidP="003E50CA">
      <w:pPr>
        <w:pStyle w:val="PL"/>
      </w:pPr>
      <w:r>
        <w:t xml:space="preserve">          type: string</w:t>
      </w:r>
    </w:p>
    <w:p w14:paraId="32C9215A" w14:textId="77777777" w:rsidR="003E50CA" w:rsidRDefault="003E50CA" w:rsidP="003E50CA">
      <w:pPr>
        <w:pStyle w:val="PL"/>
      </w:pPr>
      <w:r>
        <w:t xml:space="preserve">        userLocationInformation:</w:t>
      </w:r>
    </w:p>
    <w:p w14:paraId="691135A3" w14:textId="77777777" w:rsidR="003E50CA" w:rsidRDefault="003E50CA" w:rsidP="003E50CA">
      <w:pPr>
        <w:pStyle w:val="PL"/>
      </w:pPr>
      <w:r>
        <w:t xml:space="preserve">          $ref: 'TS29571_CommonData.yaml#/components/schemas/UserLocation'</w:t>
      </w:r>
    </w:p>
    <w:p w14:paraId="5443940B" w14:textId="77777777" w:rsidR="003E50CA" w:rsidRDefault="003E50CA" w:rsidP="003E50CA">
      <w:pPr>
        <w:pStyle w:val="PL"/>
      </w:pPr>
      <w:r>
        <w:t xml:space="preserve">        uetimeZone:</w:t>
      </w:r>
    </w:p>
    <w:p w14:paraId="3F933E11" w14:textId="77777777" w:rsidR="003E50CA" w:rsidRDefault="003E50CA" w:rsidP="003E50CA">
      <w:pPr>
        <w:pStyle w:val="PL"/>
      </w:pPr>
      <w:r>
        <w:t xml:space="preserve">          $ref: 'TS29571_CommonData.yaml#/components/schemas/TimeZone'</w:t>
      </w:r>
    </w:p>
    <w:p w14:paraId="0EC0E460" w14:textId="77777777" w:rsidR="003E50CA" w:rsidRDefault="003E50CA" w:rsidP="003E50CA">
      <w:pPr>
        <w:pStyle w:val="PL"/>
      </w:pPr>
      <w:r>
        <w:t xml:space="preserve">        rATType:</w:t>
      </w:r>
    </w:p>
    <w:p w14:paraId="3F3902FF" w14:textId="5CED0B8F" w:rsidR="003E50CA" w:rsidRPr="009523BF" w:rsidRDefault="003E50CA" w:rsidP="00ED2CCE">
      <w:pPr>
        <w:pStyle w:val="PL"/>
      </w:pPr>
      <w:r>
        <w:t xml:space="preserve">          $ref: 'TS29571_CommonData.yaml#/components/schemas/RatType'</w:t>
      </w:r>
    </w:p>
    <w:p w14:paraId="0934CA54" w14:textId="77777777" w:rsidR="003E50CA" w:rsidRDefault="003E50CA" w:rsidP="003E50CA">
      <w:pPr>
        <w:pStyle w:val="PL"/>
      </w:pPr>
      <w:r>
        <w:t xml:space="preserve">        servingNodeID:</w:t>
      </w:r>
    </w:p>
    <w:p w14:paraId="4942BC40" w14:textId="77777777" w:rsidR="003E50CA" w:rsidRDefault="003E50CA" w:rsidP="003E50CA">
      <w:pPr>
        <w:pStyle w:val="PL"/>
      </w:pPr>
      <w:r>
        <w:t xml:space="preserve">          type: array</w:t>
      </w:r>
    </w:p>
    <w:p w14:paraId="203CC4E2" w14:textId="77777777" w:rsidR="003E50CA" w:rsidRDefault="003E50CA" w:rsidP="003E50CA">
      <w:pPr>
        <w:pStyle w:val="PL"/>
      </w:pPr>
      <w:r>
        <w:t xml:space="preserve">          items:</w:t>
      </w:r>
    </w:p>
    <w:p w14:paraId="5659DF94" w14:textId="77777777" w:rsidR="003E50CA" w:rsidRDefault="003E50CA" w:rsidP="003E50CA">
      <w:pPr>
        <w:pStyle w:val="PL"/>
      </w:pPr>
      <w:r>
        <w:t xml:space="preserve">            $ref: '#/components/schemas/ServingNetworkFunctionID'</w:t>
      </w:r>
    </w:p>
    <w:p w14:paraId="50E30390" w14:textId="77777777" w:rsidR="003E50CA" w:rsidRDefault="003E50CA" w:rsidP="003E50CA">
      <w:pPr>
        <w:pStyle w:val="PL"/>
      </w:pPr>
      <w:r>
        <w:t xml:space="preserve">          minItems: 0</w:t>
      </w:r>
    </w:p>
    <w:p w14:paraId="300C7A23" w14:textId="77777777" w:rsidR="003E50CA" w:rsidRDefault="003E50CA" w:rsidP="003E50CA">
      <w:pPr>
        <w:pStyle w:val="PL"/>
      </w:pPr>
      <w:r>
        <w:t xml:space="preserve">        presenceReportingAreaInformation:</w:t>
      </w:r>
    </w:p>
    <w:p w14:paraId="69B66DD9" w14:textId="77777777" w:rsidR="003E50CA" w:rsidRDefault="003E50CA" w:rsidP="003E50CA">
      <w:pPr>
        <w:pStyle w:val="PL"/>
      </w:pPr>
      <w:r>
        <w:t xml:space="preserve">          type: object</w:t>
      </w:r>
    </w:p>
    <w:p w14:paraId="16A11592" w14:textId="77777777" w:rsidR="003E50CA" w:rsidRDefault="003E50CA" w:rsidP="003E50CA">
      <w:pPr>
        <w:pStyle w:val="PL"/>
      </w:pPr>
      <w:r>
        <w:t xml:space="preserve">          additionalProperties:</w:t>
      </w:r>
    </w:p>
    <w:p w14:paraId="3CC53F8E" w14:textId="77777777" w:rsidR="003E50CA" w:rsidRDefault="003E50CA" w:rsidP="003E50CA">
      <w:pPr>
        <w:pStyle w:val="PL"/>
      </w:pPr>
      <w:r>
        <w:t xml:space="preserve">            $ref: 'TS29571_CommonData.yaml#/components/schemas/PresenceInfo'</w:t>
      </w:r>
    </w:p>
    <w:p w14:paraId="7624094B" w14:textId="77777777" w:rsidR="003E50CA" w:rsidRDefault="003E50CA" w:rsidP="003E50CA">
      <w:pPr>
        <w:pStyle w:val="PL"/>
      </w:pPr>
      <w:r>
        <w:t xml:space="preserve">          minProperties: 0</w:t>
      </w:r>
    </w:p>
    <w:p w14:paraId="5F8572DD" w14:textId="77777777" w:rsidR="003E50CA" w:rsidRDefault="003E50CA" w:rsidP="003E50CA">
      <w:pPr>
        <w:pStyle w:val="PL"/>
      </w:pPr>
      <w:r>
        <w:t xml:space="preserve">        3gppPSDataOffStatus:</w:t>
      </w:r>
    </w:p>
    <w:p w14:paraId="1D94626D" w14:textId="77777777" w:rsidR="003E50CA" w:rsidRDefault="003E50CA" w:rsidP="003E50CA">
      <w:pPr>
        <w:pStyle w:val="PL"/>
      </w:pPr>
      <w:r>
        <w:t xml:space="preserve">          $ref: '#/components/schemas/3GPPPSDataOffStatus'</w:t>
      </w:r>
    </w:p>
    <w:p w14:paraId="6090B6C7" w14:textId="77777777" w:rsidR="003E50CA" w:rsidRDefault="003E50CA" w:rsidP="003E50CA">
      <w:pPr>
        <w:pStyle w:val="PL"/>
      </w:pPr>
      <w:r>
        <w:t xml:space="preserve">        sponsorIdentity:</w:t>
      </w:r>
    </w:p>
    <w:p w14:paraId="2AC0DF90" w14:textId="77777777" w:rsidR="003E50CA" w:rsidRDefault="003E50CA" w:rsidP="003E50CA">
      <w:pPr>
        <w:pStyle w:val="PL"/>
      </w:pPr>
      <w:r>
        <w:t xml:space="preserve">          type: string</w:t>
      </w:r>
    </w:p>
    <w:p w14:paraId="444D6709" w14:textId="77777777" w:rsidR="003E50CA" w:rsidRDefault="003E50CA" w:rsidP="003E50CA">
      <w:pPr>
        <w:pStyle w:val="PL"/>
      </w:pPr>
      <w:r>
        <w:t xml:space="preserve">        applicationserviceProviderIdentity:</w:t>
      </w:r>
    </w:p>
    <w:p w14:paraId="6876A84C" w14:textId="77777777" w:rsidR="003E50CA" w:rsidRDefault="003E50CA" w:rsidP="003E50CA">
      <w:pPr>
        <w:pStyle w:val="PL"/>
      </w:pPr>
      <w:r>
        <w:t xml:space="preserve">          type: string</w:t>
      </w:r>
    </w:p>
    <w:p w14:paraId="2B235842" w14:textId="77777777" w:rsidR="003E50CA" w:rsidRDefault="003E50CA" w:rsidP="003E50CA">
      <w:pPr>
        <w:pStyle w:val="PL"/>
      </w:pPr>
      <w:r>
        <w:t xml:space="preserve">        chargingRuleBaseName:</w:t>
      </w:r>
    </w:p>
    <w:p w14:paraId="05FD9DFE" w14:textId="77777777" w:rsidR="003E50CA" w:rsidRDefault="003E50CA" w:rsidP="003E50CA">
      <w:pPr>
        <w:pStyle w:val="PL"/>
      </w:pPr>
      <w:r>
        <w:t xml:space="preserve">          type: string</w:t>
      </w:r>
    </w:p>
    <w:p w14:paraId="6DA2CDB9" w14:textId="77777777" w:rsidR="003E50CA" w:rsidRDefault="003E50CA" w:rsidP="003E50CA">
      <w:pPr>
        <w:pStyle w:val="PL"/>
      </w:pPr>
      <w:r>
        <w:t xml:space="preserve">    NetworkSlicingInfo:</w:t>
      </w:r>
    </w:p>
    <w:p w14:paraId="19BB11BE" w14:textId="77777777" w:rsidR="003E50CA" w:rsidRDefault="003E50CA" w:rsidP="003E50CA">
      <w:pPr>
        <w:pStyle w:val="PL"/>
      </w:pPr>
      <w:r>
        <w:t xml:space="preserve">      type: object</w:t>
      </w:r>
    </w:p>
    <w:p w14:paraId="38A47047" w14:textId="77777777" w:rsidR="003E50CA" w:rsidRDefault="003E50CA" w:rsidP="003E50CA">
      <w:pPr>
        <w:pStyle w:val="PL"/>
      </w:pPr>
      <w:r>
        <w:t xml:space="preserve">      properties:</w:t>
      </w:r>
    </w:p>
    <w:p w14:paraId="17742DDC" w14:textId="77777777" w:rsidR="003E50CA" w:rsidRDefault="003E50CA" w:rsidP="003E50CA">
      <w:pPr>
        <w:pStyle w:val="PL"/>
      </w:pPr>
      <w:r>
        <w:t xml:space="preserve">        sNSSAI:</w:t>
      </w:r>
    </w:p>
    <w:p w14:paraId="5F101122" w14:textId="77777777" w:rsidR="003E50CA" w:rsidRDefault="003E50CA" w:rsidP="003E50CA">
      <w:pPr>
        <w:pStyle w:val="PL"/>
      </w:pPr>
      <w:r>
        <w:t xml:space="preserve">          $ref: 'TS29571_CommonData.yaml#/components/schemas/Snssai'</w:t>
      </w:r>
    </w:p>
    <w:p w14:paraId="066E38BF" w14:textId="77777777" w:rsidR="003E50CA" w:rsidRDefault="003E50CA" w:rsidP="003E50CA">
      <w:pPr>
        <w:pStyle w:val="PL"/>
      </w:pPr>
      <w:r>
        <w:t xml:space="preserve">      required:</w:t>
      </w:r>
    </w:p>
    <w:p w14:paraId="4D83A05F" w14:textId="77777777" w:rsidR="003E50CA" w:rsidRDefault="003E50CA" w:rsidP="003E50CA">
      <w:pPr>
        <w:pStyle w:val="PL"/>
      </w:pPr>
      <w:r>
        <w:t xml:space="preserve">        - sNSSAI</w:t>
      </w:r>
    </w:p>
    <w:p w14:paraId="4DAC4410" w14:textId="77777777" w:rsidR="003E50CA" w:rsidRDefault="003E50CA" w:rsidP="003E50CA">
      <w:pPr>
        <w:pStyle w:val="PL"/>
      </w:pPr>
      <w:r>
        <w:t xml:space="preserve">    PDUAddress:</w:t>
      </w:r>
    </w:p>
    <w:p w14:paraId="64BBF4B3" w14:textId="77777777" w:rsidR="003E50CA" w:rsidRDefault="003E50CA" w:rsidP="003E50CA">
      <w:pPr>
        <w:pStyle w:val="PL"/>
      </w:pPr>
      <w:r>
        <w:t xml:space="preserve">      type: object</w:t>
      </w:r>
    </w:p>
    <w:p w14:paraId="19A75D88" w14:textId="77777777" w:rsidR="003E50CA" w:rsidRDefault="003E50CA" w:rsidP="003E50CA">
      <w:pPr>
        <w:pStyle w:val="PL"/>
      </w:pPr>
      <w:r>
        <w:t xml:space="preserve">      properties:</w:t>
      </w:r>
    </w:p>
    <w:p w14:paraId="44BBF077" w14:textId="77777777" w:rsidR="003E50CA" w:rsidRDefault="003E50CA" w:rsidP="003E50CA">
      <w:pPr>
        <w:pStyle w:val="PL"/>
      </w:pPr>
      <w:r>
        <w:t xml:space="preserve">        pduIPv4Address:</w:t>
      </w:r>
    </w:p>
    <w:p w14:paraId="7904D8B3" w14:textId="77777777" w:rsidR="003E50CA" w:rsidRDefault="003E50CA" w:rsidP="003E50CA">
      <w:pPr>
        <w:pStyle w:val="PL"/>
      </w:pPr>
      <w:r>
        <w:lastRenderedPageBreak/>
        <w:t xml:space="preserve">          $ref: 'TS29571_CommonData.yaml#/components/schemas/Ipv4Addr'</w:t>
      </w:r>
    </w:p>
    <w:p w14:paraId="49FA3234" w14:textId="77777777" w:rsidR="003E50CA" w:rsidRDefault="003E50CA" w:rsidP="003E50CA">
      <w:pPr>
        <w:pStyle w:val="PL"/>
      </w:pPr>
      <w:r>
        <w:t xml:space="preserve">        pduIPv6AddresswithPrefix:</w:t>
      </w:r>
    </w:p>
    <w:p w14:paraId="1E64D361" w14:textId="77777777" w:rsidR="003E50CA" w:rsidRDefault="003E50CA" w:rsidP="003E50CA">
      <w:pPr>
        <w:pStyle w:val="PL"/>
      </w:pPr>
      <w:r>
        <w:t xml:space="preserve">          $ref: 'TS29571_CommonData.yaml#/components/schemas/Ipv6Addr'</w:t>
      </w:r>
    </w:p>
    <w:p w14:paraId="1D0DE597" w14:textId="77777777" w:rsidR="003E50CA" w:rsidRDefault="003E50CA" w:rsidP="003E50CA">
      <w:pPr>
        <w:pStyle w:val="PL"/>
      </w:pPr>
      <w:r>
        <w:t xml:space="preserve">        pduAddressprefixlength:</w:t>
      </w:r>
    </w:p>
    <w:p w14:paraId="392D91EB" w14:textId="77777777" w:rsidR="003E50CA" w:rsidRDefault="003E50CA" w:rsidP="003E50CA">
      <w:pPr>
        <w:pStyle w:val="PL"/>
      </w:pPr>
      <w:r>
        <w:t xml:space="preserve">          type: integer</w:t>
      </w:r>
    </w:p>
    <w:p w14:paraId="2443C9D3" w14:textId="77777777" w:rsidR="003E50CA" w:rsidRDefault="003E50CA" w:rsidP="003E50CA">
      <w:pPr>
        <w:pStyle w:val="PL"/>
      </w:pPr>
      <w:r>
        <w:t xml:space="preserve">        iPv4dynamicAddressFlag:</w:t>
      </w:r>
    </w:p>
    <w:p w14:paraId="57A27B3E" w14:textId="77777777" w:rsidR="003E50CA" w:rsidRDefault="003E50CA" w:rsidP="003E50CA">
      <w:pPr>
        <w:pStyle w:val="PL"/>
      </w:pPr>
      <w:r>
        <w:t xml:space="preserve">          type: boolean</w:t>
      </w:r>
    </w:p>
    <w:p w14:paraId="0F5EE054" w14:textId="77777777" w:rsidR="003E50CA" w:rsidRDefault="003E50CA" w:rsidP="003E50CA">
      <w:pPr>
        <w:pStyle w:val="PL"/>
      </w:pPr>
      <w:r>
        <w:t xml:space="preserve">        iPv6dynamicPrefixFlag:</w:t>
      </w:r>
    </w:p>
    <w:p w14:paraId="45D0B215" w14:textId="77777777" w:rsidR="003E50CA" w:rsidRDefault="003E50CA" w:rsidP="003E50CA">
      <w:pPr>
        <w:pStyle w:val="PL"/>
      </w:pPr>
      <w:r>
        <w:t xml:space="preserve">          type: boolean</w:t>
      </w:r>
    </w:p>
    <w:p w14:paraId="724CB8FA" w14:textId="77777777" w:rsidR="003E50CA" w:rsidRDefault="003E50CA" w:rsidP="003E50CA">
      <w:pPr>
        <w:pStyle w:val="PL"/>
      </w:pPr>
      <w:r>
        <w:t xml:space="preserve">    ServingNetworkFunctionID:</w:t>
      </w:r>
    </w:p>
    <w:p w14:paraId="04613780" w14:textId="77777777" w:rsidR="003E50CA" w:rsidRDefault="003E50CA" w:rsidP="003E50CA">
      <w:pPr>
        <w:pStyle w:val="PL"/>
      </w:pPr>
      <w:r>
        <w:t xml:space="preserve">      type: object</w:t>
      </w:r>
    </w:p>
    <w:p w14:paraId="209AD389" w14:textId="77777777" w:rsidR="003E50CA" w:rsidRDefault="003E50CA" w:rsidP="003E50CA">
      <w:pPr>
        <w:pStyle w:val="PL"/>
      </w:pPr>
      <w:r>
        <w:t xml:space="preserve">      properties:          </w:t>
      </w:r>
    </w:p>
    <w:p w14:paraId="6EB204C9" w14:textId="77777777" w:rsidR="003E50CA" w:rsidRDefault="003E50CA" w:rsidP="003E50CA">
      <w:pPr>
        <w:pStyle w:val="PL"/>
      </w:pPr>
      <w:r>
        <w:t xml:space="preserve">        servingNetworkFunctionInformation:</w:t>
      </w:r>
    </w:p>
    <w:p w14:paraId="3E6E80F1" w14:textId="77777777" w:rsidR="003E50CA" w:rsidRDefault="003E50CA" w:rsidP="003E50CA">
      <w:pPr>
        <w:pStyle w:val="PL"/>
      </w:pPr>
      <w:r>
        <w:t xml:space="preserve">          $ref: '#/components/schemas/NFIdentification'</w:t>
      </w:r>
    </w:p>
    <w:p w14:paraId="30556303" w14:textId="77777777" w:rsidR="003E50CA" w:rsidRDefault="003E50CA" w:rsidP="003E50CA">
      <w:pPr>
        <w:pStyle w:val="PL"/>
      </w:pPr>
      <w:r>
        <w:t xml:space="preserve">        aMFId:</w:t>
      </w:r>
    </w:p>
    <w:p w14:paraId="56C42C2D" w14:textId="77777777" w:rsidR="003E50CA" w:rsidRDefault="003E50CA" w:rsidP="003E50CA">
      <w:pPr>
        <w:pStyle w:val="PL"/>
      </w:pPr>
      <w:r>
        <w:t xml:space="preserve">          $ref: 'TS29571_CommonData.yaml#/components/schemas/AmfId'</w:t>
      </w:r>
    </w:p>
    <w:p w14:paraId="3EDF9C21" w14:textId="77777777" w:rsidR="003E50CA" w:rsidRDefault="003E50CA" w:rsidP="003E50CA">
      <w:pPr>
        <w:pStyle w:val="PL"/>
      </w:pPr>
      <w:r>
        <w:t xml:space="preserve">      required:</w:t>
      </w:r>
    </w:p>
    <w:p w14:paraId="23757967" w14:textId="77777777" w:rsidR="003E50CA" w:rsidRDefault="003E50CA" w:rsidP="003E50CA">
      <w:pPr>
        <w:pStyle w:val="PL"/>
      </w:pPr>
      <w:r>
        <w:t xml:space="preserve">        - servingNetworkFunctionInformation</w:t>
      </w:r>
    </w:p>
    <w:p w14:paraId="6CBF2EF8" w14:textId="77777777" w:rsidR="003E50CA" w:rsidRDefault="003E50CA" w:rsidP="003E50CA">
      <w:pPr>
        <w:pStyle w:val="PL"/>
      </w:pPr>
      <w:r>
        <w:t xml:space="preserve">    RoamingQBCInformation:</w:t>
      </w:r>
    </w:p>
    <w:p w14:paraId="7D79D607" w14:textId="77777777" w:rsidR="003E50CA" w:rsidRDefault="003E50CA" w:rsidP="003E50CA">
      <w:pPr>
        <w:pStyle w:val="PL"/>
      </w:pPr>
      <w:r>
        <w:t xml:space="preserve">      type: object</w:t>
      </w:r>
    </w:p>
    <w:p w14:paraId="4614C726" w14:textId="77777777" w:rsidR="003E50CA" w:rsidRDefault="003E50CA" w:rsidP="003E50CA">
      <w:pPr>
        <w:pStyle w:val="PL"/>
      </w:pPr>
      <w:r>
        <w:t xml:space="preserve">      properties:</w:t>
      </w:r>
    </w:p>
    <w:p w14:paraId="2628D958" w14:textId="77777777" w:rsidR="003E50CA" w:rsidRDefault="003E50CA" w:rsidP="003E50CA">
      <w:pPr>
        <w:pStyle w:val="PL"/>
      </w:pPr>
      <w:r>
        <w:t xml:space="preserve">        multipleQFIcontainer:</w:t>
      </w:r>
    </w:p>
    <w:p w14:paraId="0826C4F6" w14:textId="77777777" w:rsidR="003E50CA" w:rsidRDefault="003E50CA" w:rsidP="003E50CA">
      <w:pPr>
        <w:pStyle w:val="PL"/>
      </w:pPr>
      <w:r>
        <w:t xml:space="preserve">          type: array</w:t>
      </w:r>
    </w:p>
    <w:p w14:paraId="525EC97D" w14:textId="77777777" w:rsidR="003E50CA" w:rsidRDefault="003E50CA" w:rsidP="003E50CA">
      <w:pPr>
        <w:pStyle w:val="PL"/>
      </w:pPr>
      <w:r>
        <w:t xml:space="preserve">          items:</w:t>
      </w:r>
    </w:p>
    <w:p w14:paraId="19649C20" w14:textId="77777777" w:rsidR="003E50CA" w:rsidRDefault="003E50CA" w:rsidP="003E50CA">
      <w:pPr>
        <w:pStyle w:val="PL"/>
      </w:pPr>
      <w:r>
        <w:t xml:space="preserve">            $ref: '#/components/schemas/MultipleQFIcontainer'</w:t>
      </w:r>
    </w:p>
    <w:p w14:paraId="43C637B0" w14:textId="77777777" w:rsidR="003E50CA" w:rsidRDefault="003E50CA" w:rsidP="003E50CA">
      <w:pPr>
        <w:pStyle w:val="PL"/>
      </w:pPr>
      <w:r>
        <w:t xml:space="preserve">          minItems: 0</w:t>
      </w:r>
    </w:p>
    <w:p w14:paraId="26534064" w14:textId="77777777" w:rsidR="003E50CA" w:rsidRDefault="003E50CA" w:rsidP="003E50CA">
      <w:pPr>
        <w:pStyle w:val="PL"/>
      </w:pPr>
      <w:r>
        <w:t xml:space="preserve">        uPFID:</w:t>
      </w:r>
    </w:p>
    <w:p w14:paraId="62DA13EB" w14:textId="77777777" w:rsidR="003E50CA" w:rsidRDefault="003E50CA" w:rsidP="003E50CA">
      <w:pPr>
        <w:pStyle w:val="PL"/>
      </w:pPr>
      <w:r>
        <w:t xml:space="preserve">          $ref: 'TS29571_CommonData.yaml#/components/schemas/NfInstanceId'</w:t>
      </w:r>
    </w:p>
    <w:p w14:paraId="633B052C" w14:textId="77777777" w:rsidR="003E50CA" w:rsidRDefault="003E50CA" w:rsidP="003E50CA">
      <w:pPr>
        <w:pStyle w:val="PL"/>
      </w:pPr>
      <w:r>
        <w:t xml:space="preserve">        roamingChargingProfile:</w:t>
      </w:r>
    </w:p>
    <w:p w14:paraId="6A424AEA" w14:textId="77777777" w:rsidR="003E50CA" w:rsidRDefault="003E50CA" w:rsidP="003E50CA">
      <w:pPr>
        <w:pStyle w:val="PL"/>
      </w:pPr>
      <w:r>
        <w:t xml:space="preserve">          $ref: '#/components/schemas/RoamingChargingProfile'</w:t>
      </w:r>
    </w:p>
    <w:p w14:paraId="0C40DC5C" w14:textId="77777777" w:rsidR="003E50CA" w:rsidRDefault="003E50CA" w:rsidP="003E50CA">
      <w:pPr>
        <w:pStyle w:val="PL"/>
      </w:pPr>
      <w:r>
        <w:t xml:space="preserve">    MultipleQFIcontainer:</w:t>
      </w:r>
    </w:p>
    <w:p w14:paraId="2F5277BC" w14:textId="77777777" w:rsidR="003E50CA" w:rsidRDefault="003E50CA" w:rsidP="003E50CA">
      <w:pPr>
        <w:pStyle w:val="PL"/>
      </w:pPr>
      <w:r>
        <w:t xml:space="preserve">      type: object</w:t>
      </w:r>
    </w:p>
    <w:p w14:paraId="09C837A0" w14:textId="77777777" w:rsidR="003E50CA" w:rsidRDefault="003E50CA" w:rsidP="003E50CA">
      <w:pPr>
        <w:pStyle w:val="PL"/>
      </w:pPr>
      <w:r>
        <w:t xml:space="preserve">      properties:</w:t>
      </w:r>
    </w:p>
    <w:p w14:paraId="610A9DCF" w14:textId="77777777" w:rsidR="003E50CA" w:rsidRDefault="003E50CA" w:rsidP="003E50CA">
      <w:pPr>
        <w:pStyle w:val="PL"/>
      </w:pPr>
      <w:r>
        <w:t xml:space="preserve">        triggers:</w:t>
      </w:r>
    </w:p>
    <w:p w14:paraId="6F55003D" w14:textId="77777777" w:rsidR="003E50CA" w:rsidRDefault="003E50CA" w:rsidP="003E50CA">
      <w:pPr>
        <w:pStyle w:val="PL"/>
      </w:pPr>
      <w:r>
        <w:t xml:space="preserve">          type: array</w:t>
      </w:r>
    </w:p>
    <w:p w14:paraId="2AF70F89" w14:textId="77777777" w:rsidR="003E50CA" w:rsidRDefault="003E50CA" w:rsidP="003E50CA">
      <w:pPr>
        <w:pStyle w:val="PL"/>
      </w:pPr>
      <w:r>
        <w:t xml:space="preserve">          items:</w:t>
      </w:r>
    </w:p>
    <w:p w14:paraId="631BB97C" w14:textId="77777777" w:rsidR="003E50CA" w:rsidRDefault="003E50CA" w:rsidP="003E50CA">
      <w:pPr>
        <w:pStyle w:val="PL"/>
      </w:pPr>
      <w:r>
        <w:t xml:space="preserve">            $ref: '#/components/schemas/Trigger'</w:t>
      </w:r>
    </w:p>
    <w:p w14:paraId="39A7A529" w14:textId="77777777" w:rsidR="003E50CA" w:rsidRDefault="003E50CA" w:rsidP="003E50CA">
      <w:pPr>
        <w:pStyle w:val="PL"/>
      </w:pPr>
      <w:r>
        <w:t xml:space="preserve">          minItems: 0</w:t>
      </w:r>
    </w:p>
    <w:p w14:paraId="6F77EAF0" w14:textId="77777777" w:rsidR="003E50CA" w:rsidRDefault="003E50CA" w:rsidP="003E50CA">
      <w:pPr>
        <w:pStyle w:val="PL"/>
      </w:pPr>
      <w:r>
        <w:t xml:space="preserve">        triggerTimestamp:</w:t>
      </w:r>
    </w:p>
    <w:p w14:paraId="667CD93E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5EA71AA1" w14:textId="77777777" w:rsidR="003E50CA" w:rsidRDefault="003E50CA" w:rsidP="003E50CA">
      <w:pPr>
        <w:pStyle w:val="PL"/>
      </w:pPr>
      <w:r>
        <w:t xml:space="preserve">        time:</w:t>
      </w:r>
    </w:p>
    <w:p w14:paraId="4BB57D09" w14:textId="77777777" w:rsidR="003E50CA" w:rsidRDefault="003E50CA" w:rsidP="003E50CA">
      <w:pPr>
        <w:pStyle w:val="PL"/>
      </w:pPr>
      <w:r>
        <w:t xml:space="preserve">          $ref: 'TS29571_CommonData.yaml#/components/schemas/Uint32'</w:t>
      </w:r>
    </w:p>
    <w:p w14:paraId="0C8AA75A" w14:textId="77777777" w:rsidR="003E50CA" w:rsidRDefault="003E50CA" w:rsidP="003E50CA">
      <w:pPr>
        <w:pStyle w:val="PL"/>
      </w:pPr>
      <w:r>
        <w:t xml:space="preserve">        totalVolume:</w:t>
      </w:r>
    </w:p>
    <w:p w14:paraId="3E42DC72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260FD676" w14:textId="77777777" w:rsidR="003E50CA" w:rsidRDefault="003E50CA" w:rsidP="003E50CA">
      <w:pPr>
        <w:pStyle w:val="PL"/>
      </w:pPr>
      <w:r>
        <w:t xml:space="preserve">        uplinkVolume:</w:t>
      </w:r>
    </w:p>
    <w:p w14:paraId="48A32690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360B36E8" w14:textId="77777777" w:rsidR="003E50CA" w:rsidRDefault="003E50CA" w:rsidP="003E50CA">
      <w:pPr>
        <w:pStyle w:val="PL"/>
      </w:pPr>
      <w:r>
        <w:t xml:space="preserve">        localSequenceNumber:</w:t>
      </w:r>
    </w:p>
    <w:p w14:paraId="67463EE4" w14:textId="77777777" w:rsidR="003E50CA" w:rsidRDefault="003E50CA" w:rsidP="003E50CA">
      <w:pPr>
        <w:pStyle w:val="PL"/>
      </w:pPr>
      <w:r>
        <w:t xml:space="preserve">          type: integer</w:t>
      </w:r>
    </w:p>
    <w:p w14:paraId="0CE79E27" w14:textId="77777777" w:rsidR="003E50CA" w:rsidRDefault="003E50CA" w:rsidP="003E50CA">
      <w:pPr>
        <w:pStyle w:val="PL"/>
      </w:pPr>
      <w:r>
        <w:t xml:space="preserve">        qFIContainerInformation:</w:t>
      </w:r>
    </w:p>
    <w:p w14:paraId="2CAAF22B" w14:textId="77777777" w:rsidR="003E50CA" w:rsidRDefault="003E50CA" w:rsidP="003E50CA">
      <w:pPr>
        <w:pStyle w:val="PL"/>
      </w:pPr>
      <w:r>
        <w:t xml:space="preserve">          $ref: '#/components/schemas/QFIContainerInformation'</w:t>
      </w:r>
    </w:p>
    <w:p w14:paraId="351937B5" w14:textId="77777777" w:rsidR="003E50CA" w:rsidRDefault="003E50CA" w:rsidP="003E50CA">
      <w:pPr>
        <w:pStyle w:val="PL"/>
      </w:pPr>
      <w:r>
        <w:t xml:space="preserve">      required:</w:t>
      </w:r>
    </w:p>
    <w:p w14:paraId="237AFDA9" w14:textId="77777777" w:rsidR="003E50CA" w:rsidRDefault="003E50CA" w:rsidP="003E50CA">
      <w:pPr>
        <w:pStyle w:val="PL"/>
      </w:pPr>
      <w:r>
        <w:t xml:space="preserve">        - localSequenceNumber</w:t>
      </w:r>
    </w:p>
    <w:p w14:paraId="40620D3E" w14:textId="77777777" w:rsidR="003E50CA" w:rsidRDefault="003E50CA" w:rsidP="003E50CA">
      <w:pPr>
        <w:pStyle w:val="PL"/>
      </w:pPr>
      <w:r>
        <w:t xml:space="preserve">    QFIContainerInformation:</w:t>
      </w:r>
    </w:p>
    <w:p w14:paraId="0CA2DCFE" w14:textId="77777777" w:rsidR="003E50CA" w:rsidRDefault="003E50CA" w:rsidP="003E50CA">
      <w:pPr>
        <w:pStyle w:val="PL"/>
      </w:pPr>
      <w:r>
        <w:t xml:space="preserve">      type: object</w:t>
      </w:r>
    </w:p>
    <w:p w14:paraId="5F04AB1A" w14:textId="77777777" w:rsidR="003E50CA" w:rsidRDefault="003E50CA" w:rsidP="003E50CA">
      <w:pPr>
        <w:pStyle w:val="PL"/>
      </w:pPr>
      <w:r>
        <w:t xml:space="preserve">      properties:</w:t>
      </w:r>
    </w:p>
    <w:p w14:paraId="5124F270" w14:textId="77777777" w:rsidR="003E50CA" w:rsidRDefault="003E50CA" w:rsidP="003E50CA">
      <w:pPr>
        <w:pStyle w:val="PL"/>
      </w:pPr>
      <w:r>
        <w:t xml:space="preserve">        qFI:</w:t>
      </w:r>
    </w:p>
    <w:p w14:paraId="1175A568" w14:textId="77777777" w:rsidR="003E50CA" w:rsidRDefault="003E50CA" w:rsidP="003E50CA">
      <w:pPr>
        <w:pStyle w:val="PL"/>
      </w:pPr>
      <w:r>
        <w:t xml:space="preserve">          $ref: 'TS29571_CommonData.yaml#/components/schemas/Qfi'</w:t>
      </w:r>
    </w:p>
    <w:p w14:paraId="69573DC7" w14:textId="77777777" w:rsidR="003E50CA" w:rsidRDefault="003E50CA" w:rsidP="003E50CA">
      <w:pPr>
        <w:pStyle w:val="PL"/>
      </w:pPr>
      <w:r>
        <w:t xml:space="preserve">        timeofFirstUsage:</w:t>
      </w:r>
    </w:p>
    <w:p w14:paraId="52E9E192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717F758D" w14:textId="77777777" w:rsidR="003E50CA" w:rsidRDefault="003E50CA" w:rsidP="003E50CA">
      <w:pPr>
        <w:pStyle w:val="PL"/>
      </w:pPr>
      <w:r>
        <w:t xml:space="preserve">        timeofLastUsage:</w:t>
      </w:r>
    </w:p>
    <w:p w14:paraId="41CDA86B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09C2F701" w14:textId="77777777" w:rsidR="003E50CA" w:rsidRDefault="003E50CA" w:rsidP="003E50CA">
      <w:pPr>
        <w:pStyle w:val="PL"/>
      </w:pPr>
      <w:r>
        <w:t xml:space="preserve">        qoSInformation:</w:t>
      </w:r>
    </w:p>
    <w:p w14:paraId="178A8495" w14:textId="77777777" w:rsidR="003E50CA" w:rsidRDefault="003E50CA" w:rsidP="003E50CA">
      <w:pPr>
        <w:pStyle w:val="PL"/>
      </w:pPr>
      <w:r>
        <w:t xml:space="preserve">          $ref: 'TS29512_Npcf_SMPolicyControl.yaml#/components/schemas/QosData'</w:t>
      </w:r>
    </w:p>
    <w:p w14:paraId="380D09D8" w14:textId="77777777" w:rsidR="003E50CA" w:rsidRDefault="003E50CA" w:rsidP="003E50CA">
      <w:pPr>
        <w:pStyle w:val="PL"/>
      </w:pPr>
      <w:r>
        <w:t xml:space="preserve">        userLocationInformation:</w:t>
      </w:r>
    </w:p>
    <w:p w14:paraId="673F6268" w14:textId="77777777" w:rsidR="003E50CA" w:rsidRDefault="003E50CA" w:rsidP="003E50CA">
      <w:pPr>
        <w:pStyle w:val="PL"/>
      </w:pPr>
      <w:r>
        <w:t xml:space="preserve">          $ref: 'TS29571_CommonData.yaml#/components/schemas/UserLocation'</w:t>
      </w:r>
    </w:p>
    <w:p w14:paraId="05AF1FCE" w14:textId="77777777" w:rsidR="003E50CA" w:rsidRDefault="003E50CA" w:rsidP="003E50CA">
      <w:pPr>
        <w:pStyle w:val="PL"/>
      </w:pPr>
      <w:r>
        <w:t xml:space="preserve">        uetimeZone:</w:t>
      </w:r>
    </w:p>
    <w:p w14:paraId="2A63C428" w14:textId="77777777" w:rsidR="003E50CA" w:rsidRDefault="003E50CA" w:rsidP="003E50CA">
      <w:pPr>
        <w:pStyle w:val="PL"/>
      </w:pPr>
      <w:r>
        <w:t xml:space="preserve">          $ref: 'TS29571_CommonData.yaml#/components/schemas/TimeZone'</w:t>
      </w:r>
    </w:p>
    <w:p w14:paraId="5068ED59" w14:textId="77777777" w:rsidR="003E50CA" w:rsidRDefault="003E50CA" w:rsidP="003E50CA">
      <w:pPr>
        <w:pStyle w:val="PL"/>
      </w:pPr>
      <w:r>
        <w:t xml:space="preserve">        presenceReportingAreaInformation:</w:t>
      </w:r>
    </w:p>
    <w:p w14:paraId="64665FB9" w14:textId="77777777" w:rsidR="003E50CA" w:rsidRDefault="003E50CA" w:rsidP="003E50CA">
      <w:pPr>
        <w:pStyle w:val="PL"/>
      </w:pPr>
      <w:r>
        <w:t xml:space="preserve">          type: object</w:t>
      </w:r>
    </w:p>
    <w:p w14:paraId="467327BB" w14:textId="77777777" w:rsidR="003E50CA" w:rsidRDefault="003E50CA" w:rsidP="003E50CA">
      <w:pPr>
        <w:pStyle w:val="PL"/>
      </w:pPr>
      <w:r>
        <w:t xml:space="preserve">          additionalProperties:</w:t>
      </w:r>
    </w:p>
    <w:p w14:paraId="4AC7FD83" w14:textId="77777777" w:rsidR="003E50CA" w:rsidRDefault="003E50CA" w:rsidP="003E50CA">
      <w:pPr>
        <w:pStyle w:val="PL"/>
      </w:pPr>
      <w:r>
        <w:t xml:space="preserve">            $ref: 'TS29571_CommonData.yaml#/components/schemas/PresenceInfo'</w:t>
      </w:r>
    </w:p>
    <w:p w14:paraId="7555567D" w14:textId="77777777" w:rsidR="003E50CA" w:rsidRDefault="003E50CA" w:rsidP="003E50CA">
      <w:pPr>
        <w:pStyle w:val="PL"/>
      </w:pPr>
      <w:r>
        <w:t xml:space="preserve">          minProperties: 0</w:t>
      </w:r>
    </w:p>
    <w:p w14:paraId="65E3F9AF" w14:textId="77777777" w:rsidR="003E50CA" w:rsidRDefault="003E50CA" w:rsidP="003E50CA">
      <w:pPr>
        <w:pStyle w:val="PL"/>
      </w:pPr>
      <w:r>
        <w:t xml:space="preserve">        rATType:</w:t>
      </w:r>
    </w:p>
    <w:p w14:paraId="0A571406" w14:textId="6F8D9456" w:rsidR="003E50CA" w:rsidRPr="00B01027" w:rsidRDefault="003E50CA" w:rsidP="00ED2CCE">
      <w:pPr>
        <w:pStyle w:val="PL"/>
      </w:pPr>
      <w:r>
        <w:t xml:space="preserve">          $ref: 'TS29571_CommonData.yaml#/components/schemas/RatType'</w:t>
      </w:r>
    </w:p>
    <w:p w14:paraId="49A7D9FC" w14:textId="77777777" w:rsidR="003E50CA" w:rsidRDefault="003E50CA" w:rsidP="003E50CA">
      <w:pPr>
        <w:pStyle w:val="PL"/>
      </w:pPr>
      <w:r>
        <w:t xml:space="preserve">        servingNetworkFunctionID:</w:t>
      </w:r>
    </w:p>
    <w:p w14:paraId="47626E0A" w14:textId="77777777" w:rsidR="003E50CA" w:rsidRDefault="003E50CA" w:rsidP="003E50CA">
      <w:pPr>
        <w:pStyle w:val="PL"/>
      </w:pPr>
      <w:r>
        <w:t xml:space="preserve">          type: array</w:t>
      </w:r>
    </w:p>
    <w:p w14:paraId="26245924" w14:textId="77777777" w:rsidR="003E50CA" w:rsidRDefault="003E50CA" w:rsidP="003E50CA">
      <w:pPr>
        <w:pStyle w:val="PL"/>
      </w:pPr>
      <w:r>
        <w:t xml:space="preserve">          items:</w:t>
      </w:r>
    </w:p>
    <w:p w14:paraId="5B7C75F2" w14:textId="77777777" w:rsidR="003E50CA" w:rsidRDefault="003E50CA" w:rsidP="003E50CA">
      <w:pPr>
        <w:pStyle w:val="PL"/>
      </w:pPr>
      <w:r>
        <w:t xml:space="preserve">            $ref: '#/components/schemas/ServingNetworkFunctionID'</w:t>
      </w:r>
    </w:p>
    <w:p w14:paraId="50C5A3C6" w14:textId="77777777" w:rsidR="003E50CA" w:rsidRDefault="003E50CA" w:rsidP="003E50CA">
      <w:pPr>
        <w:pStyle w:val="PL"/>
      </w:pPr>
      <w:r>
        <w:lastRenderedPageBreak/>
        <w:t xml:space="preserve">          minItems: 0</w:t>
      </w:r>
    </w:p>
    <w:p w14:paraId="4928BB1F" w14:textId="77777777" w:rsidR="003E50CA" w:rsidRDefault="003E50CA" w:rsidP="003E50CA">
      <w:pPr>
        <w:pStyle w:val="PL"/>
      </w:pPr>
      <w:r>
        <w:t xml:space="preserve">        3gppPSDataOffStatus:</w:t>
      </w:r>
    </w:p>
    <w:p w14:paraId="3A9F6616" w14:textId="77777777" w:rsidR="003E50CA" w:rsidRDefault="003E50CA" w:rsidP="003E50CA">
      <w:pPr>
        <w:pStyle w:val="PL"/>
      </w:pPr>
      <w:r>
        <w:t xml:space="preserve">          $ref: '#/components/schemas/3GPPPSDataOffStatus'</w:t>
      </w:r>
    </w:p>
    <w:p w14:paraId="101C1AF5" w14:textId="77777777" w:rsidR="003E50CA" w:rsidRDefault="003E50CA" w:rsidP="003E50CA">
      <w:pPr>
        <w:pStyle w:val="PL"/>
      </w:pPr>
      <w:r>
        <w:t xml:space="preserve">    RoamingChargingProfile:</w:t>
      </w:r>
    </w:p>
    <w:p w14:paraId="2142EEFD" w14:textId="77777777" w:rsidR="003E50CA" w:rsidRDefault="003E50CA" w:rsidP="003E50CA">
      <w:pPr>
        <w:pStyle w:val="PL"/>
      </w:pPr>
      <w:r>
        <w:t xml:space="preserve">      type: object</w:t>
      </w:r>
    </w:p>
    <w:p w14:paraId="1FD72C6A" w14:textId="77777777" w:rsidR="003E50CA" w:rsidRDefault="003E50CA" w:rsidP="003E50CA">
      <w:pPr>
        <w:pStyle w:val="PL"/>
      </w:pPr>
      <w:r>
        <w:t xml:space="preserve">      properties:</w:t>
      </w:r>
    </w:p>
    <w:p w14:paraId="1CCFA372" w14:textId="77777777" w:rsidR="003E50CA" w:rsidRDefault="003E50CA" w:rsidP="003E50CA">
      <w:pPr>
        <w:pStyle w:val="PL"/>
      </w:pPr>
      <w:r>
        <w:t xml:space="preserve">        triggers:</w:t>
      </w:r>
    </w:p>
    <w:p w14:paraId="64BE0415" w14:textId="77777777" w:rsidR="003E50CA" w:rsidRDefault="003E50CA" w:rsidP="003E50CA">
      <w:pPr>
        <w:pStyle w:val="PL"/>
      </w:pPr>
      <w:r>
        <w:t xml:space="preserve">          type: array</w:t>
      </w:r>
    </w:p>
    <w:p w14:paraId="68AF9841" w14:textId="77777777" w:rsidR="003E50CA" w:rsidRDefault="003E50CA" w:rsidP="003E50CA">
      <w:pPr>
        <w:pStyle w:val="PL"/>
      </w:pPr>
      <w:r>
        <w:t xml:space="preserve">          items:</w:t>
      </w:r>
    </w:p>
    <w:p w14:paraId="3370F4C5" w14:textId="77777777" w:rsidR="003E50CA" w:rsidRDefault="003E50CA" w:rsidP="003E50CA">
      <w:pPr>
        <w:pStyle w:val="PL"/>
      </w:pPr>
      <w:r>
        <w:t xml:space="preserve">            $ref: '#/components/schemas/Trigger'</w:t>
      </w:r>
    </w:p>
    <w:p w14:paraId="0F6AE669" w14:textId="77777777" w:rsidR="003E50CA" w:rsidRDefault="003E50CA" w:rsidP="003E50CA">
      <w:pPr>
        <w:pStyle w:val="PL"/>
      </w:pPr>
      <w:r>
        <w:t xml:space="preserve">          minItems: 0</w:t>
      </w:r>
    </w:p>
    <w:p w14:paraId="13161081" w14:textId="77777777" w:rsidR="003E50CA" w:rsidRDefault="003E50CA" w:rsidP="003E50CA">
      <w:pPr>
        <w:pStyle w:val="PL"/>
      </w:pPr>
      <w:r>
        <w:t xml:space="preserve">        partialRecordMethod:</w:t>
      </w:r>
    </w:p>
    <w:p w14:paraId="5083EDD8" w14:textId="77777777" w:rsidR="003E50CA" w:rsidRDefault="003E50CA" w:rsidP="003E50CA">
      <w:pPr>
        <w:pStyle w:val="PL"/>
      </w:pPr>
      <w:r>
        <w:t xml:space="preserve">          $ref: '#/components/schemas/PartialRecordMethod'</w:t>
      </w:r>
    </w:p>
    <w:p w14:paraId="70484E28" w14:textId="77777777" w:rsidR="003E50CA" w:rsidRDefault="003E50CA" w:rsidP="003E50CA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20EB5ACE" w14:textId="77777777" w:rsidR="003E50CA" w:rsidRDefault="003E50CA" w:rsidP="003E50CA">
      <w:pPr>
        <w:pStyle w:val="PL"/>
      </w:pPr>
      <w:r>
        <w:t xml:space="preserve">      type: object</w:t>
      </w:r>
    </w:p>
    <w:p w14:paraId="0007577F" w14:textId="77777777" w:rsidR="003E50CA" w:rsidRDefault="003E50CA" w:rsidP="003E50CA">
      <w:pPr>
        <w:pStyle w:val="PL"/>
      </w:pPr>
      <w:r>
        <w:t xml:space="preserve">      properties:</w:t>
      </w:r>
    </w:p>
    <w:p w14:paraId="34B461A1" w14:textId="77777777" w:rsidR="003E50CA" w:rsidRDefault="003E50CA" w:rsidP="003E50CA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071223B4" w14:textId="77777777" w:rsidR="003E50CA" w:rsidRDefault="003E50CA" w:rsidP="003E50CA">
      <w:pPr>
        <w:pStyle w:val="PL"/>
      </w:pPr>
      <w:r>
        <w:t xml:space="preserve">          $ref: 'TS29571_CommonData.yaml#/components/schemas/RatType'</w:t>
      </w:r>
    </w:p>
    <w:p w14:paraId="5DF052B5" w14:textId="77777777" w:rsidR="003E50CA" w:rsidRDefault="003E50CA" w:rsidP="003E50CA">
      <w:pPr>
        <w:pStyle w:val="PL"/>
      </w:pPr>
      <w:r>
        <w:t xml:space="preserve">        qosFlowsUsageReports:</w:t>
      </w:r>
    </w:p>
    <w:p w14:paraId="67A1CAEF" w14:textId="77777777" w:rsidR="003E50CA" w:rsidRDefault="003E50CA" w:rsidP="003E50CA">
      <w:pPr>
        <w:pStyle w:val="PL"/>
      </w:pPr>
      <w:r>
        <w:t xml:space="preserve">          type: array</w:t>
      </w:r>
    </w:p>
    <w:p w14:paraId="44F32337" w14:textId="77777777" w:rsidR="003E50CA" w:rsidRDefault="003E50CA" w:rsidP="003E50CA">
      <w:pPr>
        <w:pStyle w:val="PL"/>
      </w:pPr>
      <w:r>
        <w:t xml:space="preserve">          items:</w:t>
      </w:r>
    </w:p>
    <w:p w14:paraId="3E9AE081" w14:textId="77777777" w:rsidR="003E50CA" w:rsidRDefault="003E50CA" w:rsidP="003E50CA">
      <w:pPr>
        <w:pStyle w:val="PL"/>
      </w:pPr>
      <w:r>
        <w:t xml:space="preserve">            $ref: '#/components/schemas/QosFlowsUsageReport'</w:t>
      </w:r>
    </w:p>
    <w:p w14:paraId="56A38170" w14:textId="77777777" w:rsidR="003E50CA" w:rsidRDefault="003E50CA" w:rsidP="003E50CA">
      <w:pPr>
        <w:pStyle w:val="PL"/>
      </w:pPr>
      <w:r>
        <w:t xml:space="preserve">    Diagnostics:</w:t>
      </w:r>
    </w:p>
    <w:p w14:paraId="59A997F4" w14:textId="77777777" w:rsidR="003E50CA" w:rsidRDefault="003E50CA" w:rsidP="003E50CA">
      <w:pPr>
        <w:pStyle w:val="PL"/>
      </w:pPr>
      <w:r>
        <w:t xml:space="preserve">      type: integer</w:t>
      </w:r>
    </w:p>
    <w:p w14:paraId="5A37458E" w14:textId="77777777" w:rsidR="003E50CA" w:rsidRDefault="003E50CA" w:rsidP="003E50CA">
      <w:pPr>
        <w:pStyle w:val="PL"/>
      </w:pPr>
      <w:r>
        <w:t xml:space="preserve">    IPFilterRule:</w:t>
      </w:r>
    </w:p>
    <w:p w14:paraId="1574313B" w14:textId="77777777" w:rsidR="003E50CA" w:rsidRDefault="003E50CA" w:rsidP="003E50CA">
      <w:pPr>
        <w:pStyle w:val="PL"/>
      </w:pPr>
      <w:r>
        <w:t xml:space="preserve">      type: string</w:t>
      </w:r>
    </w:p>
    <w:p w14:paraId="25915357" w14:textId="77777777" w:rsidR="003E50CA" w:rsidRDefault="003E50CA" w:rsidP="003E50CA">
      <w:pPr>
        <w:pStyle w:val="PL"/>
      </w:pPr>
      <w:r>
        <w:t xml:space="preserve">    QosFlowsUsageReport:</w:t>
      </w:r>
    </w:p>
    <w:p w14:paraId="5336FF34" w14:textId="77777777" w:rsidR="003E50CA" w:rsidRDefault="003E50CA" w:rsidP="003E50CA">
      <w:pPr>
        <w:pStyle w:val="PL"/>
      </w:pPr>
      <w:r>
        <w:t xml:space="preserve">      type: object</w:t>
      </w:r>
    </w:p>
    <w:p w14:paraId="7FE95C7B" w14:textId="77777777" w:rsidR="003E50CA" w:rsidRDefault="003E50CA" w:rsidP="003E50CA">
      <w:pPr>
        <w:pStyle w:val="PL"/>
      </w:pPr>
      <w:r>
        <w:t xml:space="preserve">      properties:</w:t>
      </w:r>
    </w:p>
    <w:p w14:paraId="368DDEC8" w14:textId="77777777" w:rsidR="003E50CA" w:rsidRDefault="003E50CA" w:rsidP="003E50CA">
      <w:pPr>
        <w:pStyle w:val="PL"/>
      </w:pPr>
      <w:r>
        <w:t xml:space="preserve">        qFI:</w:t>
      </w:r>
    </w:p>
    <w:p w14:paraId="7BA8817C" w14:textId="77777777" w:rsidR="003E50CA" w:rsidRDefault="003E50CA" w:rsidP="003E50CA">
      <w:pPr>
        <w:pStyle w:val="PL"/>
      </w:pPr>
      <w:r>
        <w:t xml:space="preserve">          $ref: 'TS29571_CommonData.yaml#/components/schemas/Qfi'</w:t>
      </w:r>
    </w:p>
    <w:p w14:paraId="0A7C624B" w14:textId="77777777" w:rsidR="003E50CA" w:rsidRDefault="003E50CA" w:rsidP="003E50CA">
      <w:pPr>
        <w:pStyle w:val="PL"/>
      </w:pPr>
      <w:r>
        <w:t xml:space="preserve">        startTimestamp:</w:t>
      </w:r>
    </w:p>
    <w:p w14:paraId="60D38E9E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2F132628" w14:textId="77777777" w:rsidR="003E50CA" w:rsidRDefault="003E50CA" w:rsidP="003E50CA">
      <w:pPr>
        <w:pStyle w:val="PL"/>
      </w:pPr>
      <w:r>
        <w:t xml:space="preserve">        endTimestamp:</w:t>
      </w:r>
    </w:p>
    <w:p w14:paraId="0CAB8F72" w14:textId="77777777" w:rsidR="003E50CA" w:rsidRDefault="003E50CA" w:rsidP="003E50CA">
      <w:pPr>
        <w:pStyle w:val="PL"/>
      </w:pPr>
      <w:r>
        <w:t xml:space="preserve">          $ref: 'TS29571_CommonData.yaml#/components/schemas/DateTime'</w:t>
      </w:r>
    </w:p>
    <w:p w14:paraId="2CAAC3C2" w14:textId="77777777" w:rsidR="003E50CA" w:rsidRDefault="003E50CA" w:rsidP="003E50CA">
      <w:pPr>
        <w:pStyle w:val="PL"/>
      </w:pPr>
      <w:r>
        <w:t xml:space="preserve">        uplinkVolume:</w:t>
      </w:r>
    </w:p>
    <w:p w14:paraId="2E24BDEC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5296D569" w14:textId="77777777" w:rsidR="003E50CA" w:rsidRDefault="003E50CA" w:rsidP="003E50CA">
      <w:pPr>
        <w:pStyle w:val="PL"/>
      </w:pPr>
      <w:r>
        <w:t xml:space="preserve">        downlinkVolume:</w:t>
      </w:r>
    </w:p>
    <w:p w14:paraId="7F85EC57" w14:textId="77777777" w:rsidR="003E50CA" w:rsidRDefault="003E50CA" w:rsidP="003E50CA">
      <w:pPr>
        <w:pStyle w:val="PL"/>
      </w:pPr>
      <w:r>
        <w:t xml:space="preserve">          $ref: 'TS29571_CommonData.yaml#/components/schemas/Uint64'</w:t>
      </w:r>
    </w:p>
    <w:p w14:paraId="4FC8C595" w14:textId="77777777" w:rsidR="003E50CA" w:rsidRDefault="003E50CA" w:rsidP="003E50CA">
      <w:pPr>
        <w:pStyle w:val="PL"/>
      </w:pPr>
      <w:r>
        <w:t xml:space="preserve">    NodeFunctionality:</w:t>
      </w:r>
    </w:p>
    <w:p w14:paraId="6450C842" w14:textId="77777777" w:rsidR="003E50CA" w:rsidRDefault="003E50CA" w:rsidP="003E50CA">
      <w:pPr>
        <w:pStyle w:val="PL"/>
      </w:pPr>
      <w:r>
        <w:t xml:space="preserve">      anyOf:</w:t>
      </w:r>
    </w:p>
    <w:p w14:paraId="0A1F71BC" w14:textId="77777777" w:rsidR="003E50CA" w:rsidRDefault="003E50CA" w:rsidP="003E50CA">
      <w:pPr>
        <w:pStyle w:val="PL"/>
      </w:pPr>
      <w:r>
        <w:t xml:space="preserve">        - type: string</w:t>
      </w:r>
    </w:p>
    <w:p w14:paraId="735AE008" w14:textId="77777777" w:rsidR="003E50CA" w:rsidRDefault="003E50CA" w:rsidP="003E50CA">
      <w:pPr>
        <w:pStyle w:val="PL"/>
      </w:pPr>
      <w:r>
        <w:t xml:space="preserve">          enum:</w:t>
      </w:r>
    </w:p>
    <w:p w14:paraId="00518F97" w14:textId="77777777" w:rsidR="003E50CA" w:rsidRDefault="003E50CA" w:rsidP="003E50CA">
      <w:pPr>
        <w:pStyle w:val="PL"/>
      </w:pPr>
      <w:r>
        <w:t xml:space="preserve">            - SMF</w:t>
      </w:r>
    </w:p>
    <w:p w14:paraId="53FE50EC" w14:textId="77777777" w:rsidR="003E50CA" w:rsidRDefault="003E50CA" w:rsidP="003E50CA">
      <w:pPr>
        <w:pStyle w:val="PL"/>
      </w:pPr>
      <w:r>
        <w:t xml:space="preserve">            - SMSF</w:t>
      </w:r>
    </w:p>
    <w:p w14:paraId="5E7348FF" w14:textId="77777777" w:rsidR="003E50CA" w:rsidRDefault="003E50CA" w:rsidP="003E50CA">
      <w:pPr>
        <w:pStyle w:val="PL"/>
      </w:pPr>
      <w:r>
        <w:t xml:space="preserve">        - type: string</w:t>
      </w:r>
    </w:p>
    <w:p w14:paraId="07C45002" w14:textId="77777777" w:rsidR="003E50CA" w:rsidRDefault="003E50CA" w:rsidP="003E50CA">
      <w:pPr>
        <w:pStyle w:val="PL"/>
      </w:pPr>
      <w:r>
        <w:t xml:space="preserve">    ChargingCharacteristicsSelectionMode:</w:t>
      </w:r>
    </w:p>
    <w:p w14:paraId="113E0963" w14:textId="77777777" w:rsidR="003E50CA" w:rsidRDefault="003E50CA" w:rsidP="003E50CA">
      <w:pPr>
        <w:pStyle w:val="PL"/>
      </w:pPr>
      <w:r>
        <w:t xml:space="preserve">      anyOf:</w:t>
      </w:r>
    </w:p>
    <w:p w14:paraId="13FAD856" w14:textId="77777777" w:rsidR="003E50CA" w:rsidRDefault="003E50CA" w:rsidP="003E50CA">
      <w:pPr>
        <w:pStyle w:val="PL"/>
      </w:pPr>
      <w:r>
        <w:t xml:space="preserve">        - type: string</w:t>
      </w:r>
    </w:p>
    <w:p w14:paraId="194A05A7" w14:textId="77777777" w:rsidR="003E50CA" w:rsidRDefault="003E50CA" w:rsidP="003E50CA">
      <w:pPr>
        <w:pStyle w:val="PL"/>
      </w:pPr>
      <w:r>
        <w:t xml:space="preserve">          enum:</w:t>
      </w:r>
    </w:p>
    <w:p w14:paraId="47C7AA2A" w14:textId="77777777" w:rsidR="003E50CA" w:rsidRDefault="003E50CA" w:rsidP="003E50CA">
      <w:pPr>
        <w:pStyle w:val="PL"/>
      </w:pPr>
      <w:r>
        <w:t xml:space="preserve">            - HOME_DEFAULT</w:t>
      </w:r>
    </w:p>
    <w:p w14:paraId="51D7E692" w14:textId="77777777" w:rsidR="003E50CA" w:rsidRDefault="003E50CA" w:rsidP="003E50CA">
      <w:pPr>
        <w:pStyle w:val="PL"/>
      </w:pPr>
      <w:r>
        <w:t xml:space="preserve">            - ROAMING_DEFAULT</w:t>
      </w:r>
    </w:p>
    <w:p w14:paraId="62B55CA8" w14:textId="77777777" w:rsidR="003E50CA" w:rsidRDefault="003E50CA" w:rsidP="003E50CA">
      <w:pPr>
        <w:pStyle w:val="PL"/>
      </w:pPr>
      <w:r>
        <w:t xml:space="preserve">            - VISITING_DEFAULT</w:t>
      </w:r>
    </w:p>
    <w:p w14:paraId="62B08F44" w14:textId="77777777" w:rsidR="003E50CA" w:rsidRDefault="003E50CA" w:rsidP="003E50CA">
      <w:pPr>
        <w:pStyle w:val="PL"/>
      </w:pPr>
      <w:r>
        <w:t xml:space="preserve">        - type: string</w:t>
      </w:r>
    </w:p>
    <w:p w14:paraId="2A7515AC" w14:textId="77777777" w:rsidR="003E50CA" w:rsidRDefault="003E50CA" w:rsidP="003E50CA">
      <w:pPr>
        <w:pStyle w:val="PL"/>
      </w:pPr>
      <w:r>
        <w:t xml:space="preserve">    TriggerType:</w:t>
      </w:r>
    </w:p>
    <w:p w14:paraId="68CD2586" w14:textId="77777777" w:rsidR="003E50CA" w:rsidRDefault="003E50CA" w:rsidP="003E50CA">
      <w:pPr>
        <w:pStyle w:val="PL"/>
      </w:pPr>
      <w:r>
        <w:t xml:space="preserve">      anyOf:</w:t>
      </w:r>
    </w:p>
    <w:p w14:paraId="21256ECE" w14:textId="77777777" w:rsidR="003E50CA" w:rsidRDefault="003E50CA" w:rsidP="003E50CA">
      <w:pPr>
        <w:pStyle w:val="PL"/>
      </w:pPr>
      <w:r>
        <w:t xml:space="preserve">        - type: string</w:t>
      </w:r>
    </w:p>
    <w:p w14:paraId="3418A89B" w14:textId="77777777" w:rsidR="003E50CA" w:rsidRDefault="003E50CA" w:rsidP="003E50CA">
      <w:pPr>
        <w:pStyle w:val="PL"/>
      </w:pPr>
      <w:r>
        <w:t xml:space="preserve">          enum:</w:t>
      </w:r>
    </w:p>
    <w:p w14:paraId="31091EFF" w14:textId="77777777" w:rsidR="003E50CA" w:rsidRDefault="003E50CA" w:rsidP="003E50CA">
      <w:pPr>
        <w:pStyle w:val="PL"/>
      </w:pPr>
      <w:r>
        <w:t xml:space="preserve">            - FINAL</w:t>
      </w:r>
    </w:p>
    <w:p w14:paraId="45F6EA90" w14:textId="77777777" w:rsidR="003E50CA" w:rsidRDefault="003E50CA" w:rsidP="003E50CA">
      <w:pPr>
        <w:pStyle w:val="PL"/>
      </w:pPr>
      <w:r>
        <w:t xml:space="preserve">            - ABNORMAL_RELEASE</w:t>
      </w:r>
    </w:p>
    <w:p w14:paraId="2C916C8E" w14:textId="77777777" w:rsidR="003E50CA" w:rsidRDefault="003E50CA" w:rsidP="003E50CA">
      <w:pPr>
        <w:pStyle w:val="PL"/>
      </w:pPr>
      <w:r>
        <w:t xml:space="preserve">            - QOS_CHANGE</w:t>
      </w:r>
    </w:p>
    <w:p w14:paraId="61FE600C" w14:textId="77777777" w:rsidR="003E50CA" w:rsidRDefault="003E50CA" w:rsidP="003E50CA">
      <w:pPr>
        <w:pStyle w:val="PL"/>
      </w:pPr>
      <w:r>
        <w:t xml:space="preserve">            - VOLUME_LIMIT</w:t>
      </w:r>
    </w:p>
    <w:p w14:paraId="76B78BBD" w14:textId="77777777" w:rsidR="003E50CA" w:rsidRDefault="003E50CA" w:rsidP="003E50CA">
      <w:pPr>
        <w:pStyle w:val="PL"/>
      </w:pPr>
      <w:r>
        <w:t xml:space="preserve">            - TIME_LIMIT</w:t>
      </w:r>
    </w:p>
    <w:p w14:paraId="7A78DAA0" w14:textId="77777777" w:rsidR="003E50CA" w:rsidRDefault="003E50CA" w:rsidP="003E50CA">
      <w:pPr>
        <w:pStyle w:val="PL"/>
      </w:pPr>
      <w:r>
        <w:t xml:space="preserve">            - PLMN_CHANGE</w:t>
      </w:r>
    </w:p>
    <w:p w14:paraId="09682DD4" w14:textId="77777777" w:rsidR="003E50CA" w:rsidRDefault="003E50CA" w:rsidP="003E50CA">
      <w:pPr>
        <w:pStyle w:val="PL"/>
      </w:pPr>
      <w:r>
        <w:t xml:space="preserve">            - USER_LOCATION_CHANGE</w:t>
      </w:r>
    </w:p>
    <w:p w14:paraId="7CB2E1AC" w14:textId="77777777" w:rsidR="003E50CA" w:rsidRDefault="003E50CA" w:rsidP="003E50CA">
      <w:pPr>
        <w:pStyle w:val="PL"/>
      </w:pPr>
      <w:r>
        <w:t xml:space="preserve">            - RAT_CHANGE</w:t>
      </w:r>
    </w:p>
    <w:p w14:paraId="75888482" w14:textId="77777777" w:rsidR="003E50CA" w:rsidRDefault="003E50CA" w:rsidP="003E50CA">
      <w:pPr>
        <w:pStyle w:val="PL"/>
      </w:pPr>
      <w:r>
        <w:t xml:space="preserve">            - UE_TIMEZONE_CHANGE</w:t>
      </w:r>
    </w:p>
    <w:p w14:paraId="11506757" w14:textId="77777777" w:rsidR="003E50CA" w:rsidRDefault="003E50CA" w:rsidP="003E50CA">
      <w:pPr>
        <w:pStyle w:val="PL"/>
      </w:pPr>
      <w:r>
        <w:t xml:space="preserve">            - TARIFF_TIME_CHANGE</w:t>
      </w:r>
    </w:p>
    <w:p w14:paraId="54992EAD" w14:textId="77777777" w:rsidR="003E50CA" w:rsidRDefault="003E50CA" w:rsidP="003E50CA">
      <w:pPr>
        <w:pStyle w:val="PL"/>
      </w:pPr>
      <w:r>
        <w:t xml:space="preserve">            - MAX_NUMBER_OF_CHANGES_IN_CHARGING_CONDITIONS</w:t>
      </w:r>
    </w:p>
    <w:p w14:paraId="13A073EC" w14:textId="77777777" w:rsidR="003E50CA" w:rsidRDefault="003E50CA" w:rsidP="003E50CA">
      <w:pPr>
        <w:pStyle w:val="PL"/>
      </w:pPr>
      <w:r>
        <w:t xml:space="preserve">            - MANAGEMENT_INTERVENTION</w:t>
      </w:r>
    </w:p>
    <w:p w14:paraId="0D8BECBE" w14:textId="77777777" w:rsidR="003E50CA" w:rsidRDefault="003E50CA" w:rsidP="003E50CA">
      <w:pPr>
        <w:pStyle w:val="PL"/>
      </w:pPr>
      <w:r>
        <w:t xml:space="preserve">            - CHANGE_OF_UE_PRESENCE_IN_PRESENCE_REPORTING_AREA</w:t>
      </w:r>
    </w:p>
    <w:p w14:paraId="4C05FDDA" w14:textId="77777777" w:rsidR="003E50CA" w:rsidRDefault="003E50CA" w:rsidP="003E50CA">
      <w:pPr>
        <w:pStyle w:val="PL"/>
      </w:pPr>
      <w:r>
        <w:t xml:space="preserve">            - CHANGE_OF_3GPP_PS_DATA_OFF_STATUS</w:t>
      </w:r>
    </w:p>
    <w:p w14:paraId="1CE88351" w14:textId="77777777" w:rsidR="003E50CA" w:rsidRDefault="003E50CA" w:rsidP="003E50CA">
      <w:pPr>
        <w:pStyle w:val="PL"/>
      </w:pPr>
      <w:r>
        <w:t xml:space="preserve">            - SERVING_NODE_CHANGE</w:t>
      </w:r>
    </w:p>
    <w:p w14:paraId="1F027C37" w14:textId="77777777" w:rsidR="003E50CA" w:rsidRDefault="003E50CA" w:rsidP="003E50CA">
      <w:pPr>
        <w:pStyle w:val="PL"/>
      </w:pPr>
      <w:r>
        <w:t xml:space="preserve">            - REMOVAL_OF_UPF</w:t>
      </w:r>
    </w:p>
    <w:p w14:paraId="3D640FE4" w14:textId="77777777" w:rsidR="003E50CA" w:rsidRDefault="003E50CA" w:rsidP="003E50CA">
      <w:pPr>
        <w:pStyle w:val="PL"/>
      </w:pPr>
      <w:r>
        <w:t xml:space="preserve">            - ADDITION_OF_UPF</w:t>
      </w:r>
    </w:p>
    <w:p w14:paraId="07C9888D" w14:textId="5984FC99" w:rsidR="00D038C4" w:rsidRDefault="003E50CA" w:rsidP="00D038C4">
      <w:pPr>
        <w:pStyle w:val="PL"/>
        <w:rPr>
          <w:ins w:id="38" w:author="Huawei-C" w:date="2019-10-03T08:25:00Z"/>
        </w:rPr>
      </w:pPr>
      <w:r>
        <w:t xml:space="preserve">            - START_OF_SERVICE_DATA_FLOW</w:t>
      </w:r>
    </w:p>
    <w:p w14:paraId="05437419" w14:textId="3A49CEB2" w:rsidR="00D038C4" w:rsidRDefault="00D038C4" w:rsidP="00D038C4">
      <w:pPr>
        <w:pStyle w:val="PL"/>
      </w:pPr>
      <w:ins w:id="39" w:author="Huawei-C" w:date="2019-10-03T08:25:00Z">
        <w:r>
          <w:t xml:space="preserve">            - </w:t>
        </w:r>
        <w:r>
          <w:rPr>
            <w:lang w:bidi="ar-IQ"/>
          </w:rPr>
          <w:t>G</w:t>
        </w:r>
      </w:ins>
      <w:ins w:id="40" w:author="Chenshan (Sunny)" w:date="2019-10-17T17:40:00Z">
        <w:r w:rsidR="00410040">
          <w:rPr>
            <w:lang w:bidi="ar-IQ"/>
          </w:rPr>
          <w:t>F</w:t>
        </w:r>
      </w:ins>
      <w:ins w:id="41" w:author="Huawei-C" w:date="2019-10-03T08:25:00Z">
        <w:r>
          <w:rPr>
            <w:lang w:bidi="ar-IQ"/>
          </w:rPr>
          <w:t>BR_GUARANTEED_STATUS</w:t>
        </w:r>
        <w:r>
          <w:rPr>
            <w:rFonts w:eastAsia="等线"/>
            <w:lang w:eastAsia="zh-CN"/>
          </w:rPr>
          <w:t>_CHANGE</w:t>
        </w:r>
      </w:ins>
    </w:p>
    <w:p w14:paraId="366AAFD7" w14:textId="77777777" w:rsidR="003E50CA" w:rsidRDefault="003E50CA" w:rsidP="003E50CA">
      <w:pPr>
        <w:pStyle w:val="PL"/>
      </w:pPr>
      <w:r>
        <w:t xml:space="preserve">        - type: string</w:t>
      </w:r>
    </w:p>
    <w:p w14:paraId="35E8A8C4" w14:textId="77777777" w:rsidR="003E50CA" w:rsidRDefault="003E50CA" w:rsidP="003E50CA">
      <w:pPr>
        <w:pStyle w:val="PL"/>
      </w:pPr>
      <w:r>
        <w:lastRenderedPageBreak/>
        <w:t xml:space="preserve">    TriggerCategory:</w:t>
      </w:r>
    </w:p>
    <w:p w14:paraId="399F42FE" w14:textId="77777777" w:rsidR="003E50CA" w:rsidRDefault="003E50CA" w:rsidP="003E50CA">
      <w:pPr>
        <w:pStyle w:val="PL"/>
      </w:pPr>
      <w:r>
        <w:t xml:space="preserve">      anyOf:</w:t>
      </w:r>
    </w:p>
    <w:p w14:paraId="2DD9D14F" w14:textId="77777777" w:rsidR="003E50CA" w:rsidRDefault="003E50CA" w:rsidP="003E50CA">
      <w:pPr>
        <w:pStyle w:val="PL"/>
      </w:pPr>
      <w:r>
        <w:t xml:space="preserve">        - type: string</w:t>
      </w:r>
    </w:p>
    <w:p w14:paraId="183F7EAC" w14:textId="77777777" w:rsidR="003E50CA" w:rsidRDefault="003E50CA" w:rsidP="003E50CA">
      <w:pPr>
        <w:pStyle w:val="PL"/>
      </w:pPr>
      <w:r>
        <w:t xml:space="preserve">          enum:</w:t>
      </w:r>
    </w:p>
    <w:p w14:paraId="56EB3E16" w14:textId="77777777" w:rsidR="003E50CA" w:rsidRDefault="003E50CA" w:rsidP="003E50CA">
      <w:pPr>
        <w:pStyle w:val="PL"/>
      </w:pPr>
      <w:r>
        <w:t xml:space="preserve">            - IMMEDIATE_REPORT</w:t>
      </w:r>
    </w:p>
    <w:p w14:paraId="19B9B546" w14:textId="77777777" w:rsidR="003E50CA" w:rsidRDefault="003E50CA" w:rsidP="003E50CA">
      <w:pPr>
        <w:pStyle w:val="PL"/>
      </w:pPr>
      <w:r>
        <w:t xml:space="preserve">            - DEFERRED_REPORT</w:t>
      </w:r>
    </w:p>
    <w:p w14:paraId="046C0BC2" w14:textId="77777777" w:rsidR="003E50CA" w:rsidRDefault="003E50CA" w:rsidP="003E50CA">
      <w:pPr>
        <w:pStyle w:val="PL"/>
      </w:pPr>
      <w:r>
        <w:t xml:space="preserve">        - type: string</w:t>
      </w:r>
    </w:p>
    <w:p w14:paraId="400BD656" w14:textId="77777777" w:rsidR="003E50CA" w:rsidRDefault="003E50CA" w:rsidP="003E50CA">
      <w:pPr>
        <w:pStyle w:val="PL"/>
      </w:pPr>
      <w:r>
        <w:t xml:space="preserve">    FailureHandling:</w:t>
      </w:r>
    </w:p>
    <w:p w14:paraId="212A7850" w14:textId="77777777" w:rsidR="003E50CA" w:rsidRDefault="003E50CA" w:rsidP="003E50CA">
      <w:pPr>
        <w:pStyle w:val="PL"/>
      </w:pPr>
      <w:r>
        <w:t xml:space="preserve">      anyOf:</w:t>
      </w:r>
    </w:p>
    <w:p w14:paraId="75564B15" w14:textId="77777777" w:rsidR="003E50CA" w:rsidRDefault="003E50CA" w:rsidP="003E50CA">
      <w:pPr>
        <w:pStyle w:val="PL"/>
      </w:pPr>
      <w:r>
        <w:t xml:space="preserve">        - type: string</w:t>
      </w:r>
    </w:p>
    <w:p w14:paraId="0A8B6369" w14:textId="77777777" w:rsidR="003E50CA" w:rsidRDefault="003E50CA" w:rsidP="003E50CA">
      <w:pPr>
        <w:pStyle w:val="PL"/>
      </w:pPr>
      <w:r>
        <w:t xml:space="preserve">          enum:</w:t>
      </w:r>
    </w:p>
    <w:p w14:paraId="20717383" w14:textId="77777777" w:rsidR="003E50CA" w:rsidRDefault="003E50CA" w:rsidP="003E50CA">
      <w:pPr>
        <w:pStyle w:val="PL"/>
      </w:pPr>
      <w:r>
        <w:t xml:space="preserve">            - TERMINATE</w:t>
      </w:r>
    </w:p>
    <w:p w14:paraId="3B691D31" w14:textId="77777777" w:rsidR="003E50CA" w:rsidRDefault="003E50CA" w:rsidP="003E50CA">
      <w:pPr>
        <w:pStyle w:val="PL"/>
      </w:pPr>
      <w:r>
        <w:t xml:space="preserve">            - CONTINUE</w:t>
      </w:r>
    </w:p>
    <w:p w14:paraId="4A91A7E8" w14:textId="77777777" w:rsidR="003E50CA" w:rsidRDefault="003E50CA" w:rsidP="003E50CA">
      <w:pPr>
        <w:pStyle w:val="PL"/>
      </w:pPr>
      <w:r>
        <w:t xml:space="preserve">            - RETRY_AND_TERMINATE</w:t>
      </w:r>
    </w:p>
    <w:p w14:paraId="50E35795" w14:textId="77777777" w:rsidR="003E50CA" w:rsidRDefault="003E50CA" w:rsidP="003E50CA">
      <w:pPr>
        <w:pStyle w:val="PL"/>
      </w:pPr>
      <w:r>
        <w:t xml:space="preserve">        - type: string</w:t>
      </w:r>
    </w:p>
    <w:p w14:paraId="3CA3C2F9" w14:textId="77777777" w:rsidR="003E50CA" w:rsidRDefault="003E50CA" w:rsidP="003E50CA">
      <w:pPr>
        <w:pStyle w:val="PL"/>
      </w:pPr>
      <w:r>
        <w:t xml:space="preserve">    SessionFailover:</w:t>
      </w:r>
    </w:p>
    <w:p w14:paraId="717BAE1C" w14:textId="77777777" w:rsidR="003E50CA" w:rsidRDefault="003E50CA" w:rsidP="003E50CA">
      <w:pPr>
        <w:pStyle w:val="PL"/>
      </w:pPr>
      <w:r>
        <w:t xml:space="preserve">      anyOf:</w:t>
      </w:r>
    </w:p>
    <w:p w14:paraId="30D35857" w14:textId="77777777" w:rsidR="003E50CA" w:rsidRDefault="003E50CA" w:rsidP="003E50CA">
      <w:pPr>
        <w:pStyle w:val="PL"/>
      </w:pPr>
      <w:r>
        <w:t xml:space="preserve">        - type: string</w:t>
      </w:r>
    </w:p>
    <w:p w14:paraId="36F0D84C" w14:textId="77777777" w:rsidR="003E50CA" w:rsidRDefault="003E50CA" w:rsidP="003E50CA">
      <w:pPr>
        <w:pStyle w:val="PL"/>
      </w:pPr>
      <w:r>
        <w:t xml:space="preserve">          enum:</w:t>
      </w:r>
    </w:p>
    <w:p w14:paraId="50A6BB84" w14:textId="77777777" w:rsidR="003E50CA" w:rsidRDefault="003E50CA" w:rsidP="003E50CA">
      <w:pPr>
        <w:pStyle w:val="PL"/>
      </w:pPr>
      <w:r>
        <w:t xml:space="preserve">            - FAILOVER_NOT_SUPPORTED</w:t>
      </w:r>
    </w:p>
    <w:p w14:paraId="2774A3FA" w14:textId="77777777" w:rsidR="003E50CA" w:rsidRDefault="003E50CA" w:rsidP="003E50CA">
      <w:pPr>
        <w:pStyle w:val="PL"/>
      </w:pPr>
      <w:r>
        <w:t xml:space="preserve">            - FAILOVER_SUPPORTED</w:t>
      </w:r>
    </w:p>
    <w:p w14:paraId="40C36C50" w14:textId="77777777" w:rsidR="003E50CA" w:rsidRDefault="003E50CA" w:rsidP="003E50CA">
      <w:pPr>
        <w:pStyle w:val="PL"/>
      </w:pPr>
      <w:r>
        <w:t xml:space="preserve">        - type: string</w:t>
      </w:r>
    </w:p>
    <w:p w14:paraId="241EFF46" w14:textId="77777777" w:rsidR="003E50CA" w:rsidRDefault="003E50CA" w:rsidP="003E50CA">
      <w:pPr>
        <w:pStyle w:val="PL"/>
      </w:pPr>
      <w:r>
        <w:t xml:space="preserve">    3GPPPSDataOffStatus:</w:t>
      </w:r>
    </w:p>
    <w:p w14:paraId="5433DB79" w14:textId="77777777" w:rsidR="003E50CA" w:rsidRDefault="003E50CA" w:rsidP="003E50CA">
      <w:pPr>
        <w:pStyle w:val="PL"/>
      </w:pPr>
      <w:r>
        <w:t xml:space="preserve">      anyOf:</w:t>
      </w:r>
    </w:p>
    <w:p w14:paraId="64778FE4" w14:textId="77777777" w:rsidR="003E50CA" w:rsidRDefault="003E50CA" w:rsidP="003E50CA">
      <w:pPr>
        <w:pStyle w:val="PL"/>
      </w:pPr>
      <w:r>
        <w:t xml:space="preserve">        - type: string</w:t>
      </w:r>
    </w:p>
    <w:p w14:paraId="59D7FCFC" w14:textId="77777777" w:rsidR="003E50CA" w:rsidRDefault="003E50CA" w:rsidP="003E50CA">
      <w:pPr>
        <w:pStyle w:val="PL"/>
      </w:pPr>
      <w:r>
        <w:t xml:space="preserve">          enum:</w:t>
      </w:r>
    </w:p>
    <w:p w14:paraId="4E11439C" w14:textId="77777777" w:rsidR="003E50CA" w:rsidRDefault="003E50CA" w:rsidP="003E50CA">
      <w:pPr>
        <w:pStyle w:val="PL"/>
      </w:pPr>
      <w:r>
        <w:t xml:space="preserve">            - ACTIVE</w:t>
      </w:r>
    </w:p>
    <w:p w14:paraId="075B9F60" w14:textId="77777777" w:rsidR="003E50CA" w:rsidRDefault="003E50CA" w:rsidP="003E50CA">
      <w:pPr>
        <w:pStyle w:val="PL"/>
      </w:pPr>
      <w:r>
        <w:t xml:space="preserve">            - INACTIVE</w:t>
      </w:r>
    </w:p>
    <w:p w14:paraId="60FDE856" w14:textId="77777777" w:rsidR="003E50CA" w:rsidRDefault="003E50CA" w:rsidP="003E50CA">
      <w:pPr>
        <w:pStyle w:val="PL"/>
      </w:pPr>
      <w:r>
        <w:t xml:space="preserve">        - type: string</w:t>
      </w:r>
    </w:p>
    <w:p w14:paraId="07C70981" w14:textId="77777777" w:rsidR="003E50CA" w:rsidRDefault="003E50CA" w:rsidP="003E50CA">
      <w:pPr>
        <w:pStyle w:val="PL"/>
      </w:pPr>
      <w:r>
        <w:t xml:space="preserve">    ResultCode:</w:t>
      </w:r>
    </w:p>
    <w:p w14:paraId="79C460AB" w14:textId="77777777" w:rsidR="003E50CA" w:rsidRDefault="003E50CA" w:rsidP="003E50CA">
      <w:pPr>
        <w:pStyle w:val="PL"/>
      </w:pPr>
      <w:r>
        <w:t xml:space="preserve">      anyOf:</w:t>
      </w:r>
    </w:p>
    <w:p w14:paraId="7DBD72E8" w14:textId="77777777" w:rsidR="003E50CA" w:rsidRDefault="003E50CA" w:rsidP="003E50CA">
      <w:pPr>
        <w:pStyle w:val="PL"/>
      </w:pPr>
      <w:r>
        <w:t xml:space="preserve">        - type: string</w:t>
      </w:r>
    </w:p>
    <w:p w14:paraId="67EE38F9" w14:textId="77777777" w:rsidR="003E50CA" w:rsidRDefault="003E50CA" w:rsidP="003E50CA">
      <w:pPr>
        <w:pStyle w:val="PL"/>
      </w:pPr>
      <w:r>
        <w:t xml:space="preserve">          enum: </w:t>
      </w:r>
    </w:p>
    <w:p w14:paraId="390C8AB0" w14:textId="77777777" w:rsidR="003E50CA" w:rsidRDefault="003E50CA" w:rsidP="003E50CA">
      <w:pPr>
        <w:pStyle w:val="PL"/>
      </w:pPr>
      <w:r>
        <w:t xml:space="preserve">            - SUCCESS</w:t>
      </w:r>
    </w:p>
    <w:p w14:paraId="313160CC" w14:textId="77777777" w:rsidR="003E50CA" w:rsidRDefault="003E50CA" w:rsidP="003E50CA">
      <w:pPr>
        <w:pStyle w:val="PL"/>
      </w:pPr>
      <w:r>
        <w:t xml:space="preserve">            - END_USER_SERVICE_DENIED</w:t>
      </w:r>
    </w:p>
    <w:p w14:paraId="4E5B4A4D" w14:textId="77777777" w:rsidR="003E50CA" w:rsidRDefault="003E50CA" w:rsidP="003E50CA">
      <w:pPr>
        <w:pStyle w:val="PL"/>
      </w:pPr>
      <w:r>
        <w:t xml:space="preserve">        - type: string</w:t>
      </w:r>
    </w:p>
    <w:p w14:paraId="1F3E3DCC" w14:textId="77777777" w:rsidR="003E50CA" w:rsidRDefault="003E50CA" w:rsidP="003E50CA">
      <w:pPr>
        <w:pStyle w:val="PL"/>
      </w:pPr>
      <w:r>
        <w:t xml:space="preserve">    PartialRecordMethod:</w:t>
      </w:r>
    </w:p>
    <w:p w14:paraId="31D57C13" w14:textId="77777777" w:rsidR="003E50CA" w:rsidRDefault="003E50CA" w:rsidP="003E50CA">
      <w:pPr>
        <w:pStyle w:val="PL"/>
      </w:pPr>
      <w:r>
        <w:t xml:space="preserve">      anyOf:</w:t>
      </w:r>
    </w:p>
    <w:p w14:paraId="6605AAE2" w14:textId="77777777" w:rsidR="003E50CA" w:rsidRDefault="003E50CA" w:rsidP="003E50CA">
      <w:pPr>
        <w:pStyle w:val="PL"/>
      </w:pPr>
      <w:r>
        <w:t xml:space="preserve">        - type: string</w:t>
      </w:r>
    </w:p>
    <w:p w14:paraId="027992F9" w14:textId="77777777" w:rsidR="003E50CA" w:rsidRDefault="003E50CA" w:rsidP="003E50CA">
      <w:pPr>
        <w:pStyle w:val="PL"/>
      </w:pPr>
      <w:r>
        <w:t xml:space="preserve">          enum:</w:t>
      </w:r>
    </w:p>
    <w:p w14:paraId="0D07F908" w14:textId="77777777" w:rsidR="003E50CA" w:rsidRDefault="003E50CA" w:rsidP="003E50CA">
      <w:pPr>
        <w:pStyle w:val="PL"/>
      </w:pPr>
      <w:r>
        <w:t xml:space="preserve">            - DEFAULT</w:t>
      </w:r>
    </w:p>
    <w:p w14:paraId="05E95F96" w14:textId="77777777" w:rsidR="003E50CA" w:rsidRDefault="003E50CA" w:rsidP="003E50CA">
      <w:pPr>
        <w:pStyle w:val="PL"/>
      </w:pPr>
      <w:r>
        <w:t xml:space="preserve">            - INDIVIDUAL</w:t>
      </w:r>
    </w:p>
    <w:p w14:paraId="6504A006" w14:textId="77777777" w:rsidR="003E50CA" w:rsidRDefault="003E50CA" w:rsidP="003E50CA">
      <w:pPr>
        <w:pStyle w:val="PL"/>
      </w:pPr>
      <w:r>
        <w:t xml:space="preserve">        - type: string</w:t>
      </w:r>
    </w:p>
    <w:p w14:paraId="7D7BED02" w14:textId="77777777" w:rsidR="003E50CA" w:rsidRDefault="003E50CA" w:rsidP="003E50CA">
      <w:pPr>
        <w:pStyle w:val="PL"/>
      </w:pPr>
      <w:r>
        <w:t xml:space="preserve">    RoamerInOut:</w:t>
      </w:r>
    </w:p>
    <w:p w14:paraId="16404F14" w14:textId="77777777" w:rsidR="003E50CA" w:rsidRDefault="003E50CA" w:rsidP="003E50CA">
      <w:pPr>
        <w:pStyle w:val="PL"/>
      </w:pPr>
      <w:r>
        <w:t xml:space="preserve">      anyOf:</w:t>
      </w:r>
    </w:p>
    <w:p w14:paraId="3C2674BA" w14:textId="77777777" w:rsidR="003E50CA" w:rsidRDefault="003E50CA" w:rsidP="003E50CA">
      <w:pPr>
        <w:pStyle w:val="PL"/>
      </w:pPr>
      <w:r>
        <w:t xml:space="preserve">        - type: string</w:t>
      </w:r>
    </w:p>
    <w:p w14:paraId="2A58E1D5" w14:textId="77777777" w:rsidR="003E50CA" w:rsidRDefault="003E50CA" w:rsidP="003E50CA">
      <w:pPr>
        <w:pStyle w:val="PL"/>
      </w:pPr>
      <w:r>
        <w:t xml:space="preserve">          enum:</w:t>
      </w:r>
    </w:p>
    <w:p w14:paraId="2EDC6F30" w14:textId="77777777" w:rsidR="003E50CA" w:rsidRDefault="003E50CA" w:rsidP="003E50CA">
      <w:pPr>
        <w:pStyle w:val="PL"/>
      </w:pPr>
      <w:r>
        <w:t xml:space="preserve">            - IN_BOUND</w:t>
      </w:r>
    </w:p>
    <w:p w14:paraId="59A250DD" w14:textId="77777777" w:rsidR="003E50CA" w:rsidRDefault="003E50CA" w:rsidP="003E50CA">
      <w:pPr>
        <w:pStyle w:val="PL"/>
      </w:pPr>
      <w:r>
        <w:t xml:space="preserve">            - OUT_BOUND</w:t>
      </w:r>
    </w:p>
    <w:p w14:paraId="4305129D" w14:textId="77777777" w:rsidR="003E50CA" w:rsidRDefault="003E50CA" w:rsidP="003E50CA">
      <w:pPr>
        <w:pStyle w:val="PL"/>
      </w:pPr>
      <w:r>
        <w:t xml:space="preserve">        - type: string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F4195F" w:rsidRPr="001F3F67" w14:paraId="2FEBD46B" w14:textId="77777777" w:rsidTr="00644C75">
        <w:tc>
          <w:tcPr>
            <w:tcW w:w="9634" w:type="dxa"/>
            <w:shd w:val="clear" w:color="auto" w:fill="FFFFCC"/>
            <w:vAlign w:val="center"/>
          </w:tcPr>
          <w:bookmarkEnd w:id="33"/>
          <w:p w14:paraId="67EDFC10" w14:textId="34F630FA" w:rsidR="00F4195F" w:rsidRPr="001F3F67" w:rsidRDefault="00EE4201" w:rsidP="00F419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lang w:eastAsia="zh-CN"/>
              </w:rPr>
              <w:tab/>
            </w:r>
            <w:bookmarkStart w:id="42" w:name="_Toc10814787"/>
            <w:bookmarkStart w:id="43" w:name="_Toc10814798"/>
            <w:bookmarkEnd w:id="9"/>
            <w:bookmarkEnd w:id="10"/>
            <w:r w:rsidR="00F4195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  <w:r w:rsidR="00F4195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F4195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</w:t>
            </w:r>
            <w:r w:rsidR="00F4195F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42"/>
      <w:bookmarkEnd w:id="43"/>
    </w:tbl>
    <w:p w14:paraId="73FD8BCB" w14:textId="15EC9679" w:rsidR="00BD0F95" w:rsidRDefault="00BD0F95" w:rsidP="00B215DB">
      <w:pPr>
        <w:pStyle w:val="2"/>
      </w:pPr>
    </w:p>
    <w:sectPr w:rsidR="00BD0F9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21B0AC" w14:textId="77777777" w:rsidR="004E7C7E" w:rsidRDefault="004E7C7E">
      <w:r>
        <w:separator/>
      </w:r>
    </w:p>
  </w:endnote>
  <w:endnote w:type="continuationSeparator" w:id="0">
    <w:p w14:paraId="17F97E2B" w14:textId="77777777" w:rsidR="004E7C7E" w:rsidRDefault="004E7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65389A" w14:textId="77777777" w:rsidR="004E7C7E" w:rsidRDefault="004E7C7E">
      <w:r>
        <w:separator/>
      </w:r>
    </w:p>
  </w:footnote>
  <w:footnote w:type="continuationSeparator" w:id="0">
    <w:p w14:paraId="5A90A036" w14:textId="77777777" w:rsidR="004E7C7E" w:rsidRDefault="004E7C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F1EE67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AA70328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022A825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D358722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6AC3DF6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0680C1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19A8CB1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C">
    <w15:presenceInfo w15:providerId="None" w15:userId="Huawei-C"/>
  </w15:person>
  <w15:person w15:author="Chenshan (Sunny)">
    <w15:presenceInfo w15:providerId="AD" w15:userId="S-1-5-21-147214757-305610072-1517763936-3838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A4"/>
    <w:rsid w:val="0001789E"/>
    <w:rsid w:val="00022E4A"/>
    <w:rsid w:val="000404FA"/>
    <w:rsid w:val="00041F7B"/>
    <w:rsid w:val="000435CB"/>
    <w:rsid w:val="00060112"/>
    <w:rsid w:val="000624E1"/>
    <w:rsid w:val="00074C13"/>
    <w:rsid w:val="00081D4E"/>
    <w:rsid w:val="000829AD"/>
    <w:rsid w:val="00086C52"/>
    <w:rsid w:val="00095D14"/>
    <w:rsid w:val="0009781B"/>
    <w:rsid w:val="000A0472"/>
    <w:rsid w:val="000A569A"/>
    <w:rsid w:val="000A6266"/>
    <w:rsid w:val="000A6394"/>
    <w:rsid w:val="000B42DE"/>
    <w:rsid w:val="000B7101"/>
    <w:rsid w:val="000B7FED"/>
    <w:rsid w:val="000C038A"/>
    <w:rsid w:val="000C6598"/>
    <w:rsid w:val="000D2D36"/>
    <w:rsid w:val="000D4204"/>
    <w:rsid w:val="000D53DA"/>
    <w:rsid w:val="000E0E43"/>
    <w:rsid w:val="000E274E"/>
    <w:rsid w:val="000E4BDF"/>
    <w:rsid w:val="000F7B53"/>
    <w:rsid w:val="00101DFD"/>
    <w:rsid w:val="00115152"/>
    <w:rsid w:val="00120D26"/>
    <w:rsid w:val="00122116"/>
    <w:rsid w:val="00124A07"/>
    <w:rsid w:val="00126974"/>
    <w:rsid w:val="00131674"/>
    <w:rsid w:val="00131DF4"/>
    <w:rsid w:val="00145D43"/>
    <w:rsid w:val="0017417E"/>
    <w:rsid w:val="0018054E"/>
    <w:rsid w:val="00183F0E"/>
    <w:rsid w:val="00187D32"/>
    <w:rsid w:val="00191462"/>
    <w:rsid w:val="00192C46"/>
    <w:rsid w:val="00197D28"/>
    <w:rsid w:val="001A08B3"/>
    <w:rsid w:val="001A7B60"/>
    <w:rsid w:val="001A7E4A"/>
    <w:rsid w:val="001B52F0"/>
    <w:rsid w:val="001B7A65"/>
    <w:rsid w:val="001C4564"/>
    <w:rsid w:val="001C46FF"/>
    <w:rsid w:val="001D0672"/>
    <w:rsid w:val="001D7E60"/>
    <w:rsid w:val="001E41F3"/>
    <w:rsid w:val="001F31CB"/>
    <w:rsid w:val="00200B38"/>
    <w:rsid w:val="00203E79"/>
    <w:rsid w:val="0020769E"/>
    <w:rsid w:val="0022369D"/>
    <w:rsid w:val="0022451F"/>
    <w:rsid w:val="0022649F"/>
    <w:rsid w:val="0024267F"/>
    <w:rsid w:val="0024378A"/>
    <w:rsid w:val="0025059B"/>
    <w:rsid w:val="0025357D"/>
    <w:rsid w:val="0025411D"/>
    <w:rsid w:val="0026004D"/>
    <w:rsid w:val="002640DD"/>
    <w:rsid w:val="002746E7"/>
    <w:rsid w:val="00274B54"/>
    <w:rsid w:val="00275AEA"/>
    <w:rsid w:val="00275D12"/>
    <w:rsid w:val="002808AC"/>
    <w:rsid w:val="00284FEB"/>
    <w:rsid w:val="002860C4"/>
    <w:rsid w:val="0029124C"/>
    <w:rsid w:val="002913CB"/>
    <w:rsid w:val="0029166D"/>
    <w:rsid w:val="00293828"/>
    <w:rsid w:val="002B5741"/>
    <w:rsid w:val="002C478E"/>
    <w:rsid w:val="002C6F3E"/>
    <w:rsid w:val="002F1F7F"/>
    <w:rsid w:val="002F37B7"/>
    <w:rsid w:val="002F44D4"/>
    <w:rsid w:val="00305409"/>
    <w:rsid w:val="00312C1A"/>
    <w:rsid w:val="00317EEB"/>
    <w:rsid w:val="00326783"/>
    <w:rsid w:val="00332E89"/>
    <w:rsid w:val="00343004"/>
    <w:rsid w:val="00345D8B"/>
    <w:rsid w:val="003467F4"/>
    <w:rsid w:val="00346A51"/>
    <w:rsid w:val="003609EF"/>
    <w:rsid w:val="0036231A"/>
    <w:rsid w:val="00366826"/>
    <w:rsid w:val="00374DD4"/>
    <w:rsid w:val="00381FD0"/>
    <w:rsid w:val="00382DF0"/>
    <w:rsid w:val="0038667E"/>
    <w:rsid w:val="003906F5"/>
    <w:rsid w:val="003929C1"/>
    <w:rsid w:val="003947B8"/>
    <w:rsid w:val="003A264A"/>
    <w:rsid w:val="003C3CD7"/>
    <w:rsid w:val="003C7DA0"/>
    <w:rsid w:val="003D096D"/>
    <w:rsid w:val="003D1508"/>
    <w:rsid w:val="003D1A8C"/>
    <w:rsid w:val="003D51E9"/>
    <w:rsid w:val="003E1A36"/>
    <w:rsid w:val="003E47A3"/>
    <w:rsid w:val="003E50CA"/>
    <w:rsid w:val="003F12A7"/>
    <w:rsid w:val="003F364D"/>
    <w:rsid w:val="00410040"/>
    <w:rsid w:val="00410371"/>
    <w:rsid w:val="0041453B"/>
    <w:rsid w:val="0042091C"/>
    <w:rsid w:val="0042304E"/>
    <w:rsid w:val="004242F1"/>
    <w:rsid w:val="004255B8"/>
    <w:rsid w:val="00430279"/>
    <w:rsid w:val="00430FB9"/>
    <w:rsid w:val="00436354"/>
    <w:rsid w:val="004433AD"/>
    <w:rsid w:val="004438EF"/>
    <w:rsid w:val="0045401C"/>
    <w:rsid w:val="00457D75"/>
    <w:rsid w:val="0046003E"/>
    <w:rsid w:val="004625FB"/>
    <w:rsid w:val="00463F12"/>
    <w:rsid w:val="004741BC"/>
    <w:rsid w:val="00475045"/>
    <w:rsid w:val="00482204"/>
    <w:rsid w:val="004878A7"/>
    <w:rsid w:val="004A0452"/>
    <w:rsid w:val="004A6D91"/>
    <w:rsid w:val="004B1878"/>
    <w:rsid w:val="004B37E6"/>
    <w:rsid w:val="004B75B7"/>
    <w:rsid w:val="004B7EFD"/>
    <w:rsid w:val="004D0B06"/>
    <w:rsid w:val="004D0B9B"/>
    <w:rsid w:val="004D2EDE"/>
    <w:rsid w:val="004D39A4"/>
    <w:rsid w:val="004D3E98"/>
    <w:rsid w:val="004E3A65"/>
    <w:rsid w:val="004E52C1"/>
    <w:rsid w:val="004E7C7E"/>
    <w:rsid w:val="004F4522"/>
    <w:rsid w:val="00503431"/>
    <w:rsid w:val="00510FCE"/>
    <w:rsid w:val="0051580D"/>
    <w:rsid w:val="00527A10"/>
    <w:rsid w:val="005407B3"/>
    <w:rsid w:val="005416FB"/>
    <w:rsid w:val="00547111"/>
    <w:rsid w:val="00552D98"/>
    <w:rsid w:val="005563E2"/>
    <w:rsid w:val="00557C39"/>
    <w:rsid w:val="005616AD"/>
    <w:rsid w:val="00561D02"/>
    <w:rsid w:val="005647CA"/>
    <w:rsid w:val="005729DC"/>
    <w:rsid w:val="0057537A"/>
    <w:rsid w:val="00575BE4"/>
    <w:rsid w:val="0058351C"/>
    <w:rsid w:val="00591FBD"/>
    <w:rsid w:val="00592D74"/>
    <w:rsid w:val="00592F8B"/>
    <w:rsid w:val="005A1468"/>
    <w:rsid w:val="005B0FBE"/>
    <w:rsid w:val="005B555C"/>
    <w:rsid w:val="005C09FA"/>
    <w:rsid w:val="005D128A"/>
    <w:rsid w:val="005D54E9"/>
    <w:rsid w:val="005E2C44"/>
    <w:rsid w:val="005E5748"/>
    <w:rsid w:val="005E752E"/>
    <w:rsid w:val="005F1612"/>
    <w:rsid w:val="00610749"/>
    <w:rsid w:val="006156B4"/>
    <w:rsid w:val="00617DAB"/>
    <w:rsid w:val="00621188"/>
    <w:rsid w:val="00623DBF"/>
    <w:rsid w:val="006257ED"/>
    <w:rsid w:val="00625F86"/>
    <w:rsid w:val="0063662B"/>
    <w:rsid w:val="00656146"/>
    <w:rsid w:val="006565CE"/>
    <w:rsid w:val="006645AB"/>
    <w:rsid w:val="006769E8"/>
    <w:rsid w:val="00686E3E"/>
    <w:rsid w:val="00694700"/>
    <w:rsid w:val="006949AE"/>
    <w:rsid w:val="00695808"/>
    <w:rsid w:val="006A046F"/>
    <w:rsid w:val="006A47D4"/>
    <w:rsid w:val="006A4F86"/>
    <w:rsid w:val="006A7E55"/>
    <w:rsid w:val="006B3EFE"/>
    <w:rsid w:val="006B46FB"/>
    <w:rsid w:val="006D0906"/>
    <w:rsid w:val="006D39AC"/>
    <w:rsid w:val="006D6673"/>
    <w:rsid w:val="006E01D8"/>
    <w:rsid w:val="006E21FB"/>
    <w:rsid w:val="006E2F19"/>
    <w:rsid w:val="006E33F3"/>
    <w:rsid w:val="007068D1"/>
    <w:rsid w:val="00724C60"/>
    <w:rsid w:val="00735F81"/>
    <w:rsid w:val="007443E1"/>
    <w:rsid w:val="00744A4D"/>
    <w:rsid w:val="00754808"/>
    <w:rsid w:val="00754CF1"/>
    <w:rsid w:val="00755297"/>
    <w:rsid w:val="00767AD8"/>
    <w:rsid w:val="007708C2"/>
    <w:rsid w:val="0077690B"/>
    <w:rsid w:val="00780676"/>
    <w:rsid w:val="007811B5"/>
    <w:rsid w:val="00791DAD"/>
    <w:rsid w:val="00792342"/>
    <w:rsid w:val="007954CD"/>
    <w:rsid w:val="00796FDA"/>
    <w:rsid w:val="007977A8"/>
    <w:rsid w:val="007A0CA3"/>
    <w:rsid w:val="007A1355"/>
    <w:rsid w:val="007A5813"/>
    <w:rsid w:val="007A7A9C"/>
    <w:rsid w:val="007B051E"/>
    <w:rsid w:val="007B512A"/>
    <w:rsid w:val="007B6C32"/>
    <w:rsid w:val="007C2097"/>
    <w:rsid w:val="007C5DC0"/>
    <w:rsid w:val="007D3FBC"/>
    <w:rsid w:val="007D6A07"/>
    <w:rsid w:val="007E0B49"/>
    <w:rsid w:val="007E707D"/>
    <w:rsid w:val="007F1E24"/>
    <w:rsid w:val="007F7259"/>
    <w:rsid w:val="008040A8"/>
    <w:rsid w:val="00813726"/>
    <w:rsid w:val="00821B0F"/>
    <w:rsid w:val="008230ED"/>
    <w:rsid w:val="008273B0"/>
    <w:rsid w:val="008279FA"/>
    <w:rsid w:val="0083266A"/>
    <w:rsid w:val="00832867"/>
    <w:rsid w:val="00837070"/>
    <w:rsid w:val="00840861"/>
    <w:rsid w:val="0084473B"/>
    <w:rsid w:val="0085355C"/>
    <w:rsid w:val="00853C85"/>
    <w:rsid w:val="008626E7"/>
    <w:rsid w:val="0087034F"/>
    <w:rsid w:val="00870EE7"/>
    <w:rsid w:val="00873A1F"/>
    <w:rsid w:val="00882665"/>
    <w:rsid w:val="0088728E"/>
    <w:rsid w:val="00890781"/>
    <w:rsid w:val="00893774"/>
    <w:rsid w:val="008A45A6"/>
    <w:rsid w:val="008A65F3"/>
    <w:rsid w:val="008A67C8"/>
    <w:rsid w:val="008B6AE7"/>
    <w:rsid w:val="008C698E"/>
    <w:rsid w:val="008D0A79"/>
    <w:rsid w:val="008D16E3"/>
    <w:rsid w:val="008D69A2"/>
    <w:rsid w:val="008E5E57"/>
    <w:rsid w:val="008F686C"/>
    <w:rsid w:val="009057E5"/>
    <w:rsid w:val="009066C1"/>
    <w:rsid w:val="009066CD"/>
    <w:rsid w:val="009148DE"/>
    <w:rsid w:val="009176A5"/>
    <w:rsid w:val="00923129"/>
    <w:rsid w:val="00924EE7"/>
    <w:rsid w:val="00944FBE"/>
    <w:rsid w:val="009451DD"/>
    <w:rsid w:val="00946115"/>
    <w:rsid w:val="00960F6B"/>
    <w:rsid w:val="009777D9"/>
    <w:rsid w:val="00981D72"/>
    <w:rsid w:val="009862E9"/>
    <w:rsid w:val="00991B88"/>
    <w:rsid w:val="009A3CD0"/>
    <w:rsid w:val="009A4A7F"/>
    <w:rsid w:val="009A5753"/>
    <w:rsid w:val="009A579D"/>
    <w:rsid w:val="009B5110"/>
    <w:rsid w:val="009D0AEA"/>
    <w:rsid w:val="009D5771"/>
    <w:rsid w:val="009D6302"/>
    <w:rsid w:val="009E04F5"/>
    <w:rsid w:val="009E3297"/>
    <w:rsid w:val="009E7535"/>
    <w:rsid w:val="009F1997"/>
    <w:rsid w:val="009F4659"/>
    <w:rsid w:val="009F734F"/>
    <w:rsid w:val="00A07405"/>
    <w:rsid w:val="00A10990"/>
    <w:rsid w:val="00A246B6"/>
    <w:rsid w:val="00A2610E"/>
    <w:rsid w:val="00A43682"/>
    <w:rsid w:val="00A47E70"/>
    <w:rsid w:val="00A50CF0"/>
    <w:rsid w:val="00A568BC"/>
    <w:rsid w:val="00A641B0"/>
    <w:rsid w:val="00A705CC"/>
    <w:rsid w:val="00A7671C"/>
    <w:rsid w:val="00A84B35"/>
    <w:rsid w:val="00A8651C"/>
    <w:rsid w:val="00A90C8B"/>
    <w:rsid w:val="00A96A5E"/>
    <w:rsid w:val="00A97CE6"/>
    <w:rsid w:val="00AA2CBC"/>
    <w:rsid w:val="00AA4770"/>
    <w:rsid w:val="00AA6911"/>
    <w:rsid w:val="00AB3D76"/>
    <w:rsid w:val="00AC3168"/>
    <w:rsid w:val="00AC5820"/>
    <w:rsid w:val="00AC739B"/>
    <w:rsid w:val="00AD1CD8"/>
    <w:rsid w:val="00AD3D03"/>
    <w:rsid w:val="00AD71D1"/>
    <w:rsid w:val="00AF3229"/>
    <w:rsid w:val="00B01B72"/>
    <w:rsid w:val="00B03A23"/>
    <w:rsid w:val="00B045AF"/>
    <w:rsid w:val="00B0716A"/>
    <w:rsid w:val="00B11F60"/>
    <w:rsid w:val="00B14D45"/>
    <w:rsid w:val="00B17394"/>
    <w:rsid w:val="00B215DB"/>
    <w:rsid w:val="00B258BB"/>
    <w:rsid w:val="00B312BF"/>
    <w:rsid w:val="00B359B3"/>
    <w:rsid w:val="00B41D62"/>
    <w:rsid w:val="00B6737A"/>
    <w:rsid w:val="00B67B97"/>
    <w:rsid w:val="00B70814"/>
    <w:rsid w:val="00B85D7E"/>
    <w:rsid w:val="00B968C8"/>
    <w:rsid w:val="00BA1B81"/>
    <w:rsid w:val="00BA3EC5"/>
    <w:rsid w:val="00BA51D9"/>
    <w:rsid w:val="00BB37C3"/>
    <w:rsid w:val="00BB5DFC"/>
    <w:rsid w:val="00BC07DC"/>
    <w:rsid w:val="00BD0F95"/>
    <w:rsid w:val="00BD159E"/>
    <w:rsid w:val="00BD279D"/>
    <w:rsid w:val="00BD34D3"/>
    <w:rsid w:val="00BD6BB8"/>
    <w:rsid w:val="00BE44E3"/>
    <w:rsid w:val="00C01EFB"/>
    <w:rsid w:val="00C11461"/>
    <w:rsid w:val="00C21E07"/>
    <w:rsid w:val="00C25EBA"/>
    <w:rsid w:val="00C46E2D"/>
    <w:rsid w:val="00C552E8"/>
    <w:rsid w:val="00C5678F"/>
    <w:rsid w:val="00C576A0"/>
    <w:rsid w:val="00C626D5"/>
    <w:rsid w:val="00C66BA2"/>
    <w:rsid w:val="00C816B5"/>
    <w:rsid w:val="00C9121A"/>
    <w:rsid w:val="00C95985"/>
    <w:rsid w:val="00CA1886"/>
    <w:rsid w:val="00CA6491"/>
    <w:rsid w:val="00CB2E4E"/>
    <w:rsid w:val="00CB4C9A"/>
    <w:rsid w:val="00CB5B45"/>
    <w:rsid w:val="00CB5FA7"/>
    <w:rsid w:val="00CB7478"/>
    <w:rsid w:val="00CC5026"/>
    <w:rsid w:val="00CC68D0"/>
    <w:rsid w:val="00CD457D"/>
    <w:rsid w:val="00CE16B1"/>
    <w:rsid w:val="00CF10C6"/>
    <w:rsid w:val="00CF19EE"/>
    <w:rsid w:val="00CF54C8"/>
    <w:rsid w:val="00D038C4"/>
    <w:rsid w:val="00D03F9A"/>
    <w:rsid w:val="00D043DE"/>
    <w:rsid w:val="00D06D51"/>
    <w:rsid w:val="00D111CA"/>
    <w:rsid w:val="00D138A8"/>
    <w:rsid w:val="00D15663"/>
    <w:rsid w:val="00D16E88"/>
    <w:rsid w:val="00D17042"/>
    <w:rsid w:val="00D171FF"/>
    <w:rsid w:val="00D233C0"/>
    <w:rsid w:val="00D24991"/>
    <w:rsid w:val="00D37C63"/>
    <w:rsid w:val="00D44452"/>
    <w:rsid w:val="00D50255"/>
    <w:rsid w:val="00D556D6"/>
    <w:rsid w:val="00D64DC0"/>
    <w:rsid w:val="00D65E6B"/>
    <w:rsid w:val="00D836F5"/>
    <w:rsid w:val="00D86C43"/>
    <w:rsid w:val="00D9499D"/>
    <w:rsid w:val="00D94FCC"/>
    <w:rsid w:val="00DB20CD"/>
    <w:rsid w:val="00DC0833"/>
    <w:rsid w:val="00DC12E2"/>
    <w:rsid w:val="00DC1DE2"/>
    <w:rsid w:val="00DC2B87"/>
    <w:rsid w:val="00DC51AA"/>
    <w:rsid w:val="00DC5C35"/>
    <w:rsid w:val="00DD2C35"/>
    <w:rsid w:val="00DE0EF6"/>
    <w:rsid w:val="00DE2408"/>
    <w:rsid w:val="00DE34CF"/>
    <w:rsid w:val="00DE548A"/>
    <w:rsid w:val="00DE5FAB"/>
    <w:rsid w:val="00DF1863"/>
    <w:rsid w:val="00DF254A"/>
    <w:rsid w:val="00DF3F5A"/>
    <w:rsid w:val="00E00819"/>
    <w:rsid w:val="00E00D4E"/>
    <w:rsid w:val="00E0459B"/>
    <w:rsid w:val="00E118FE"/>
    <w:rsid w:val="00E12A28"/>
    <w:rsid w:val="00E133AC"/>
    <w:rsid w:val="00E13F3D"/>
    <w:rsid w:val="00E34898"/>
    <w:rsid w:val="00E37BCF"/>
    <w:rsid w:val="00E4297C"/>
    <w:rsid w:val="00E66FD3"/>
    <w:rsid w:val="00E71E41"/>
    <w:rsid w:val="00E80497"/>
    <w:rsid w:val="00E8189D"/>
    <w:rsid w:val="00E84F79"/>
    <w:rsid w:val="00E93D4E"/>
    <w:rsid w:val="00E961D2"/>
    <w:rsid w:val="00EA1C76"/>
    <w:rsid w:val="00EA3DD2"/>
    <w:rsid w:val="00EB09B7"/>
    <w:rsid w:val="00EB0BD2"/>
    <w:rsid w:val="00EB221D"/>
    <w:rsid w:val="00EB2B64"/>
    <w:rsid w:val="00EB6D7A"/>
    <w:rsid w:val="00EC6ED0"/>
    <w:rsid w:val="00EC7DB5"/>
    <w:rsid w:val="00ED2CCE"/>
    <w:rsid w:val="00ED2EA1"/>
    <w:rsid w:val="00EE3B7B"/>
    <w:rsid w:val="00EE4201"/>
    <w:rsid w:val="00EE7D7C"/>
    <w:rsid w:val="00EF2292"/>
    <w:rsid w:val="00EF2949"/>
    <w:rsid w:val="00EF6A49"/>
    <w:rsid w:val="00F00F69"/>
    <w:rsid w:val="00F0314A"/>
    <w:rsid w:val="00F04FDC"/>
    <w:rsid w:val="00F12D9C"/>
    <w:rsid w:val="00F13E15"/>
    <w:rsid w:val="00F25D98"/>
    <w:rsid w:val="00F300FB"/>
    <w:rsid w:val="00F33A2D"/>
    <w:rsid w:val="00F37071"/>
    <w:rsid w:val="00F4195F"/>
    <w:rsid w:val="00F4368E"/>
    <w:rsid w:val="00F44842"/>
    <w:rsid w:val="00F45880"/>
    <w:rsid w:val="00F50272"/>
    <w:rsid w:val="00F553E0"/>
    <w:rsid w:val="00F56254"/>
    <w:rsid w:val="00F5667A"/>
    <w:rsid w:val="00F622AF"/>
    <w:rsid w:val="00F6337F"/>
    <w:rsid w:val="00F649E3"/>
    <w:rsid w:val="00F73BDA"/>
    <w:rsid w:val="00F7503D"/>
    <w:rsid w:val="00F80E8F"/>
    <w:rsid w:val="00F8321A"/>
    <w:rsid w:val="00F842AC"/>
    <w:rsid w:val="00F95303"/>
    <w:rsid w:val="00FA62A8"/>
    <w:rsid w:val="00FB2CB6"/>
    <w:rsid w:val="00FB6386"/>
    <w:rsid w:val="00FB6857"/>
    <w:rsid w:val="00FC3006"/>
    <w:rsid w:val="00FC33E2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semiHidden/>
    <w:rsid w:val="000B7FED"/>
    <w:rPr>
      <w:b/>
      <w:bCs/>
    </w:rPr>
  </w:style>
  <w:style w:type="paragraph" w:styleId="af0">
    <w:name w:val="Document Map"/>
    <w:basedOn w:val="a"/>
    <w:link w:val="Char12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074C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F4659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DE548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DE548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uiPriority w:val="9"/>
    <w:semiHidden/>
    <w:rsid w:val="00DE548A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semiHidden/>
    <w:rsid w:val="00DE548A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DE548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DE548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DE548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DE548A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DE548A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DE548A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DE548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DE548A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DE548A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semiHidden/>
    <w:rsid w:val="00DE548A"/>
    <w:rPr>
      <w:rFonts w:ascii="Times New Roman" w:eastAsia="宋体" w:hAnsi="Times New Roman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DE548A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DE548A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DE548A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semiHidden/>
    <w:rsid w:val="00DE548A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3"/>
    <w:semiHidden/>
    <w:rsid w:val="00DE548A"/>
    <w:rPr>
      <w:rFonts w:ascii="Times New Roman" w:eastAsia="宋体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DE548A"/>
    <w:rPr>
      <w:rFonts w:ascii="Tahoma" w:hAnsi="Tahoma" w:cs="Tahoma"/>
      <w:sz w:val="16"/>
      <w:szCs w:val="16"/>
      <w:lang w:val="en-GB" w:eastAsia="en-US"/>
    </w:rPr>
  </w:style>
  <w:style w:type="paragraph" w:styleId="af2">
    <w:name w:val="Revision"/>
    <w:uiPriority w:val="99"/>
    <w:semiHidden/>
    <w:rsid w:val="00DE548A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locked/>
    <w:rsid w:val="00DE548A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locked/>
    <w:rsid w:val="00DE548A"/>
    <w:rPr>
      <w:color w:val="FF0000"/>
      <w:lang w:val="en-GB" w:eastAsia="en-US"/>
    </w:rPr>
  </w:style>
  <w:style w:type="character" w:customStyle="1" w:styleId="TANChar">
    <w:name w:val="TAN Char"/>
    <w:link w:val="TAN"/>
    <w:locked/>
    <w:rsid w:val="00DE548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E548A"/>
    <w:rPr>
      <w:rFonts w:cs="Arial"/>
    </w:rPr>
  </w:style>
  <w:style w:type="paragraph" w:customStyle="1" w:styleId="Guidance">
    <w:name w:val="Guidance"/>
    <w:basedOn w:val="a"/>
    <w:rsid w:val="00DE548A"/>
    <w:rPr>
      <w:rFonts w:eastAsia="宋体"/>
      <w:i/>
      <w:color w:val="0000FF"/>
    </w:rPr>
  </w:style>
  <w:style w:type="paragraph" w:customStyle="1" w:styleId="code">
    <w:name w:val="code"/>
    <w:basedOn w:val="a"/>
    <w:rsid w:val="00DE548A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DE548A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0">
    <w:name w:val="批注文字 Char1"/>
    <w:link w:val="ac"/>
    <w:semiHidden/>
    <w:locked/>
    <w:rsid w:val="00DE548A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semiHidden/>
    <w:locked/>
    <w:rsid w:val="00DE548A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DE548A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E548A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DE548A"/>
  </w:style>
  <w:style w:type="character" w:customStyle="1" w:styleId="af3">
    <w:name w:val="文档结构图 字符"/>
    <w:rsid w:val="00DE548A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2">
    <w:name w:val="文档结构图 Char1"/>
    <w:link w:val="af0"/>
    <w:semiHidden/>
    <w:locked/>
    <w:rsid w:val="00DE548A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8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81CE9-F907-4C7E-8FFC-B9B9ADC16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28</Pages>
  <Words>10003</Words>
  <Characters>57022</Characters>
  <Application>Microsoft Office Word</Application>
  <DocSecurity>0</DocSecurity>
  <Lines>475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Chenshan (Sunny)</cp:lastModifiedBy>
  <cp:revision>2</cp:revision>
  <cp:lastPrinted>1899-12-31T23:00:00Z</cp:lastPrinted>
  <dcterms:created xsi:type="dcterms:W3CDTF">2019-10-17T09:42:00Z</dcterms:created>
  <dcterms:modified xsi:type="dcterms:W3CDTF">2019-10-17T09:42:00Z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(3)Vbl8cD2BArfMSSITh3roIGEnf39mMrGuJKz4iGyHRl+4GmX0Tlj1OEj6Wlk/qkLESEsKils/
5jTgAZhI7SCRcOvcGo2zsp+y/HeZ6yEg/kAj1pySP8+1cFsdYfZO+EA731+cTia9xMJzo9R4
cEHhKNB0Dtzssgryve8eGDTgy4zFv3zrqsA5Z7wYH5O4Re/gUYRtSlQ7kwes9RA7aBpIQM73
FG2frZ4jZNVgwkjiNv</vt:lpwstr>
  </property>
  <property fmtid="{D5CDD505-2E9C-101B-9397-08002B2CF9AE}" pid="22" name="_2015_ms_pID_7253431">
    <vt:lpwstr>3KprrxRAmtSjeH/Bio8h8CqOQG1ih5F+yXo1xR4KRnl9xwZi0qtgVO
Dmetng92H3AeEE30pvbGd5xnMkk2k7Axfi6J1DAGL1obHhl9uqNzlQMUK5eWJit7cilLAKzn
ZEqdmEgifAhyMoELjuHOlPGB0AMzxVFf3af1tJXdBhJ7PSGs/m/m21OkBb4onv4Oa3+b/OCL
fGcRX3V6cWLwMvaLJGGqUTR/UhQKjXE8j7xc</vt:lpwstr>
  </property>
  <property fmtid="{D5CDD505-2E9C-101B-9397-08002B2CF9AE}" pid="23" name="_2015_ms_pID_7253432">
    <vt:lpwstr>vBFkC4eNFl2VIDC3qt9kOTs=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1570061761</vt:lpwstr>
  </property>
</Properties>
</file>